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C445AD" w:rsidRDefault="004B566C" w:rsidP="00C445AD">
      <w:pPr>
        <w:pStyle w:val="FP"/>
        <w:tabs>
          <w:tab w:val="left" w:pos="567"/>
        </w:tabs>
        <w:rPr>
          <w:rFonts w:ascii="Arial" w:hAnsi="Arial" w:cs="Arial" w:hint="eastAsia"/>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66F9">
        <w:rPr>
          <w:rFonts w:ascii="Arial" w:hAnsi="Arial" w:cs="Arial"/>
          <w:b/>
          <w:sz w:val="24"/>
          <w:szCs w:val="24"/>
        </w:rPr>
        <w:t>7</w:t>
      </w:r>
      <w:r w:rsidR="009E209B">
        <w:rPr>
          <w:rFonts w:ascii="Arial" w:hAnsi="Arial" w:cs="Arial"/>
          <w:b/>
          <w:sz w:val="24"/>
          <w:szCs w:val="24"/>
        </w:rPr>
        <w:t>4</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C41946" w:rsidRPr="00C41946">
        <w:rPr>
          <w:rFonts w:ascii="Arial" w:hAnsi="Arial" w:cs="Arial"/>
          <w:b/>
          <w:sz w:val="24"/>
          <w:szCs w:val="24"/>
        </w:rPr>
        <w:t>RP-162535</w:t>
      </w:r>
    </w:p>
    <w:p w:rsidR="00F86A73" w:rsidRPr="004B566C" w:rsidRDefault="009E209B" w:rsidP="004B566C">
      <w:pPr>
        <w:tabs>
          <w:tab w:val="left" w:pos="567"/>
        </w:tabs>
        <w:rPr>
          <w:rFonts w:ascii="Arial" w:hAnsi="Arial" w:cs="Arial"/>
          <w:b/>
          <w:sz w:val="24"/>
        </w:rPr>
      </w:pPr>
      <w:r>
        <w:rPr>
          <w:rFonts w:ascii="Arial" w:hAnsi="Arial" w:cs="Arial"/>
          <w:b/>
          <w:sz w:val="24"/>
        </w:rPr>
        <w:t>Vienna, Austria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December</w:t>
      </w:r>
      <w:r w:rsidR="00D17794" w:rsidRPr="00D17794">
        <w:rPr>
          <w:rFonts w:ascii="Arial" w:hAnsi="Arial" w:cs="Arial"/>
          <w:b/>
          <w:sz w:val="24"/>
        </w:rPr>
        <w:t xml:space="preserve"> </w:t>
      </w:r>
      <w:r>
        <w:rPr>
          <w:rFonts w:ascii="Arial" w:hAnsi="Arial" w:cs="Arial"/>
          <w:b/>
          <w:sz w:val="24"/>
        </w:rPr>
        <w:t>5</w:t>
      </w:r>
      <w:r w:rsidR="00D17794" w:rsidRPr="00D17794">
        <w:rPr>
          <w:rFonts w:ascii="Arial" w:hAnsi="Arial" w:cs="Arial"/>
          <w:b/>
          <w:sz w:val="24"/>
        </w:rPr>
        <w:t xml:space="preserve"> - </w:t>
      </w:r>
      <w:r>
        <w:rPr>
          <w:rFonts w:ascii="Arial" w:hAnsi="Arial" w:cs="Arial"/>
          <w:b/>
          <w:sz w:val="24"/>
        </w:rPr>
        <w:t>8</w:t>
      </w:r>
      <w:r w:rsidR="00D17794" w:rsidRPr="00D17794">
        <w:rPr>
          <w:rFonts w:ascii="Arial" w:hAnsi="Arial" w:cs="Arial"/>
          <w:b/>
          <w:sz w:val="24"/>
        </w:rPr>
        <w:t>, 201</w:t>
      </w:r>
      <w:r w:rsidR="00ED0E8F">
        <w:rPr>
          <w:rFonts w:ascii="Arial" w:hAnsi="Arial" w:cs="Arial"/>
          <w:b/>
          <w:sz w:val="24"/>
        </w:rPr>
        <w:t>6</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3620" w:rsidRPr="00203620">
        <w:rPr>
          <w:rFonts w:ascii="Arial" w:hAnsi="Arial" w:cs="Arial" w:hint="eastAsia"/>
          <w:color w:val="000000" w:themeColor="text1"/>
          <w:lang w:eastAsia="zh-CN"/>
        </w:rPr>
        <w:t>10.4.8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8"/>
        <w:gridCol w:w="1347"/>
        <w:gridCol w:w="1106"/>
        <w:gridCol w:w="1259"/>
        <w:gridCol w:w="1259"/>
        <w:gridCol w:w="1343"/>
        <w:gridCol w:w="1175"/>
      </w:tblGrid>
      <w:tr w:rsidR="00593315" w:rsidRPr="00624497" w:rsidTr="001A248F">
        <w:tc>
          <w:tcPr>
            <w:tcW w:w="2758" w:type="dxa"/>
            <w:shd w:val="clear" w:color="auto" w:fill="auto"/>
          </w:tcPr>
          <w:p w:rsidR="00593315" w:rsidRPr="00624497" w:rsidRDefault="00593315" w:rsidP="001A248F">
            <w:pPr>
              <w:tabs>
                <w:tab w:val="left" w:pos="567"/>
              </w:tabs>
              <w:spacing w:after="0"/>
              <w:rPr>
                <w:rFonts w:ascii="Arial" w:hAnsi="Arial" w:cs="Arial"/>
                <w:b/>
              </w:rPr>
            </w:pPr>
            <w:r w:rsidRPr="00624497">
              <w:rPr>
                <w:rFonts w:ascii="Arial" w:hAnsi="Arial" w:cs="Arial"/>
                <w:b/>
              </w:rPr>
              <w:t>Work Item Name</w:t>
            </w:r>
          </w:p>
        </w:tc>
        <w:tc>
          <w:tcPr>
            <w:tcW w:w="7489" w:type="dxa"/>
            <w:gridSpan w:val="6"/>
          </w:tcPr>
          <w:p w:rsidR="00593315" w:rsidRPr="00624497" w:rsidRDefault="00BB1B69" w:rsidP="001A248F">
            <w:pPr>
              <w:tabs>
                <w:tab w:val="left" w:pos="567"/>
              </w:tabs>
              <w:spacing w:after="0"/>
              <w:rPr>
                <w:rFonts w:ascii="Arial" w:hAnsi="Arial" w:cs="Arial"/>
              </w:rPr>
            </w:pPr>
            <w:r w:rsidRPr="00014F60">
              <w:rPr>
                <w:rFonts w:ascii="Arial" w:eastAsia="Batang" w:hAnsi="Arial" w:cs="Arial"/>
                <w:lang w:eastAsia="zh-CN"/>
              </w:rPr>
              <w:t xml:space="preserve">Further mobility enhancements </w:t>
            </w:r>
            <w:r w:rsidRPr="00014F60">
              <w:rPr>
                <w:rFonts w:ascii="Arial" w:hAnsi="Arial" w:cs="Arial" w:hint="eastAsia"/>
                <w:lang w:eastAsia="zh-CN"/>
              </w:rPr>
              <w:t>in</w:t>
            </w:r>
            <w:r w:rsidRPr="00014F60">
              <w:rPr>
                <w:rFonts w:ascii="Arial" w:eastAsia="Batang" w:hAnsi="Arial" w:cs="Arial"/>
                <w:lang w:eastAsia="zh-CN"/>
              </w:rPr>
              <w:t xml:space="preserve"> LTE</w:t>
            </w:r>
          </w:p>
        </w:tc>
      </w:tr>
      <w:tr w:rsidR="00593315" w:rsidRPr="00624497" w:rsidTr="001A248F">
        <w:tc>
          <w:tcPr>
            <w:tcW w:w="2758" w:type="dxa"/>
            <w:shd w:val="clear" w:color="auto" w:fill="auto"/>
          </w:tcPr>
          <w:p w:rsidR="00593315" w:rsidRPr="00624497" w:rsidRDefault="00593315" w:rsidP="001A248F">
            <w:pPr>
              <w:tabs>
                <w:tab w:val="left" w:pos="567"/>
              </w:tabs>
              <w:spacing w:after="0"/>
              <w:rPr>
                <w:rFonts w:ascii="Arial" w:hAnsi="Arial" w:cs="Arial"/>
                <w:bCs/>
              </w:rPr>
            </w:pPr>
            <w:r w:rsidRPr="00624497">
              <w:rPr>
                <w:rFonts w:ascii="Arial" w:hAnsi="Arial" w:cs="Arial"/>
                <w:bCs/>
              </w:rPr>
              <w:t>included in this status report</w:t>
            </w:r>
          </w:p>
        </w:tc>
        <w:tc>
          <w:tcPr>
            <w:tcW w:w="1347" w:type="dxa"/>
          </w:tcPr>
          <w:p w:rsidR="00593315" w:rsidRPr="00624497" w:rsidRDefault="00593315" w:rsidP="001A248F">
            <w:pPr>
              <w:tabs>
                <w:tab w:val="left" w:pos="567"/>
              </w:tabs>
              <w:spacing w:after="0"/>
              <w:rPr>
                <w:rFonts w:ascii="Arial" w:hAnsi="Arial" w:cs="Arial"/>
              </w:rPr>
            </w:pPr>
            <w:r w:rsidRPr="00624497">
              <w:rPr>
                <w:rFonts w:ascii="Arial" w:hAnsi="Arial" w:cs="Arial"/>
              </w:rPr>
              <w:t>Core part:</w:t>
            </w:r>
          </w:p>
        </w:tc>
        <w:tc>
          <w:tcPr>
            <w:tcW w:w="1106" w:type="dxa"/>
          </w:tcPr>
          <w:p w:rsidR="00593315" w:rsidRPr="00624497" w:rsidRDefault="00593315" w:rsidP="00B83EDA">
            <w:pPr>
              <w:tabs>
                <w:tab w:val="left" w:pos="567"/>
              </w:tabs>
              <w:spacing w:after="0"/>
              <w:rPr>
                <w:rFonts w:ascii="Arial" w:hAnsi="Arial" w:cs="Arial"/>
                <w:color w:val="FF0000"/>
                <w:lang w:eastAsia="zh-CN"/>
              </w:rPr>
            </w:pPr>
            <w:r w:rsidRPr="00624497">
              <w:rPr>
                <w:rFonts w:ascii="Arial" w:hAnsi="Arial" w:cs="Arial"/>
                <w:color w:val="FF0000"/>
              </w:rPr>
              <w:t>Yes</w:t>
            </w:r>
          </w:p>
        </w:tc>
        <w:tc>
          <w:tcPr>
            <w:tcW w:w="1259" w:type="dxa"/>
          </w:tcPr>
          <w:p w:rsidR="00593315" w:rsidRPr="00624497" w:rsidRDefault="00593315" w:rsidP="001A248F">
            <w:pPr>
              <w:tabs>
                <w:tab w:val="left" w:pos="567"/>
              </w:tabs>
              <w:spacing w:after="0"/>
              <w:rPr>
                <w:rFonts w:ascii="Arial" w:hAnsi="Arial" w:cs="Arial"/>
              </w:rPr>
            </w:pPr>
            <w:r w:rsidRPr="00624497">
              <w:rPr>
                <w:rFonts w:ascii="Arial" w:hAnsi="Arial" w:cs="Arial"/>
              </w:rPr>
              <w:t>Perf. part:</w:t>
            </w:r>
          </w:p>
        </w:tc>
        <w:tc>
          <w:tcPr>
            <w:tcW w:w="1259" w:type="dxa"/>
          </w:tcPr>
          <w:p w:rsidR="00593315" w:rsidRPr="00624497" w:rsidRDefault="00593315" w:rsidP="00F05C6C">
            <w:pPr>
              <w:tabs>
                <w:tab w:val="left" w:pos="567"/>
              </w:tabs>
              <w:spacing w:after="0"/>
              <w:rPr>
                <w:rFonts w:ascii="Arial" w:hAnsi="Arial" w:cs="Arial"/>
                <w:color w:val="FF0000"/>
                <w:lang w:eastAsia="zh-CN"/>
              </w:rPr>
            </w:pPr>
            <w:bookmarkStart w:id="0" w:name="OLE_LINK4"/>
            <w:r w:rsidRPr="00624497">
              <w:rPr>
                <w:rFonts w:ascii="Arial" w:hAnsi="Arial" w:cs="Arial"/>
                <w:color w:val="FF0000"/>
              </w:rPr>
              <w:t>Yes</w:t>
            </w:r>
            <w:bookmarkEnd w:id="0"/>
          </w:p>
        </w:tc>
        <w:tc>
          <w:tcPr>
            <w:tcW w:w="1343" w:type="dxa"/>
          </w:tcPr>
          <w:p w:rsidR="00593315" w:rsidRPr="00624497" w:rsidRDefault="00593315" w:rsidP="001A248F">
            <w:pPr>
              <w:tabs>
                <w:tab w:val="left" w:pos="567"/>
              </w:tabs>
              <w:spacing w:after="0"/>
              <w:rPr>
                <w:rFonts w:ascii="Arial" w:hAnsi="Arial" w:cs="Arial"/>
              </w:rPr>
            </w:pPr>
            <w:r w:rsidRPr="00624497">
              <w:rPr>
                <w:rFonts w:ascii="Arial" w:hAnsi="Arial" w:cs="Arial"/>
              </w:rPr>
              <w:t>Testing part:</w:t>
            </w:r>
          </w:p>
        </w:tc>
        <w:tc>
          <w:tcPr>
            <w:tcW w:w="1175" w:type="dxa"/>
          </w:tcPr>
          <w:p w:rsidR="00593315" w:rsidRPr="00624497" w:rsidRDefault="00593315" w:rsidP="00B459F7">
            <w:pPr>
              <w:tabs>
                <w:tab w:val="left" w:pos="567"/>
              </w:tabs>
              <w:spacing w:after="0"/>
              <w:rPr>
                <w:rFonts w:ascii="Arial" w:hAnsi="Arial" w:cs="Arial"/>
                <w:color w:val="FF0000"/>
                <w:lang w:eastAsia="zh-CN"/>
              </w:rPr>
            </w:pPr>
            <w:r w:rsidRPr="00624497">
              <w:rPr>
                <w:rFonts w:ascii="Arial" w:hAnsi="Arial" w:cs="Arial"/>
                <w:color w:val="FF0000"/>
              </w:rPr>
              <w:t>No</w:t>
            </w:r>
          </w:p>
        </w:tc>
      </w:tr>
      <w:tr w:rsidR="00D45B2F" w:rsidRPr="00624497" w:rsidTr="001A248F">
        <w:tc>
          <w:tcPr>
            <w:tcW w:w="2758" w:type="dxa"/>
          </w:tcPr>
          <w:p w:rsidR="00D45B2F" w:rsidRPr="00624497" w:rsidRDefault="00D45B2F" w:rsidP="001A248F">
            <w:pPr>
              <w:tabs>
                <w:tab w:val="left" w:pos="567"/>
              </w:tabs>
              <w:spacing w:after="0"/>
              <w:rPr>
                <w:rFonts w:ascii="Arial" w:hAnsi="Arial" w:cs="Arial"/>
                <w:b/>
              </w:rPr>
            </w:pPr>
            <w:r w:rsidRPr="00624497">
              <w:rPr>
                <w:rFonts w:ascii="Arial" w:hAnsi="Arial" w:cs="Arial"/>
                <w:b/>
              </w:rPr>
              <w:t>Study Item Name</w:t>
            </w:r>
          </w:p>
        </w:tc>
        <w:tc>
          <w:tcPr>
            <w:tcW w:w="7489" w:type="dxa"/>
            <w:gridSpan w:val="6"/>
          </w:tcPr>
          <w:p w:rsidR="00D45B2F" w:rsidRPr="00624497" w:rsidRDefault="00D45B2F" w:rsidP="001A248F">
            <w:pPr>
              <w:tabs>
                <w:tab w:val="left" w:pos="567"/>
              </w:tabs>
              <w:spacing w:after="0"/>
              <w:rPr>
                <w:rFonts w:ascii="Arial" w:hAnsi="Arial" w:cs="Arial"/>
                <w:color w:val="FF0000"/>
              </w:rPr>
            </w:pPr>
          </w:p>
        </w:tc>
      </w:tr>
      <w:tr w:rsidR="00D45B2F" w:rsidRPr="00624497" w:rsidTr="001A248F">
        <w:tc>
          <w:tcPr>
            <w:tcW w:w="2758" w:type="dxa"/>
          </w:tcPr>
          <w:p w:rsidR="00D45B2F" w:rsidRPr="00624497" w:rsidRDefault="00D45B2F" w:rsidP="001A248F">
            <w:pPr>
              <w:tabs>
                <w:tab w:val="left" w:pos="567"/>
              </w:tabs>
              <w:spacing w:after="0"/>
              <w:rPr>
                <w:rFonts w:ascii="Arial" w:hAnsi="Arial" w:cs="Arial"/>
                <w:b/>
              </w:rPr>
            </w:pPr>
            <w:r w:rsidRPr="00624497">
              <w:rPr>
                <w:rFonts w:ascii="Arial" w:hAnsi="Arial" w:cs="Arial"/>
                <w:b/>
              </w:rPr>
              <w:t>Acronym</w:t>
            </w:r>
          </w:p>
        </w:tc>
        <w:tc>
          <w:tcPr>
            <w:tcW w:w="7489" w:type="dxa"/>
            <w:gridSpan w:val="6"/>
          </w:tcPr>
          <w:p w:rsidR="00D45B2F" w:rsidRPr="00624497" w:rsidRDefault="00D2765D" w:rsidP="001A248F">
            <w:pPr>
              <w:tabs>
                <w:tab w:val="left" w:pos="567"/>
              </w:tabs>
              <w:spacing w:after="0"/>
              <w:rPr>
                <w:rFonts w:ascii="Arial" w:hAnsi="Arial" w:cs="Arial"/>
                <w:color w:val="FF0000"/>
              </w:rPr>
            </w:pPr>
            <w:r w:rsidRPr="00D523DB">
              <w:rPr>
                <w:rFonts w:ascii="Arial" w:hAnsi="Arial" w:cs="Arial"/>
                <w:lang w:val="en-US"/>
              </w:rPr>
              <w:t>LTE_eMob-Core</w:t>
            </w:r>
          </w:p>
        </w:tc>
      </w:tr>
      <w:tr w:rsidR="00D45B2F" w:rsidRPr="00624497" w:rsidTr="001A248F">
        <w:tc>
          <w:tcPr>
            <w:tcW w:w="2758" w:type="dxa"/>
          </w:tcPr>
          <w:p w:rsidR="00D45B2F" w:rsidRPr="00624497" w:rsidRDefault="00D45B2F" w:rsidP="001A248F">
            <w:pPr>
              <w:tabs>
                <w:tab w:val="left" w:pos="567"/>
              </w:tabs>
              <w:spacing w:after="0"/>
              <w:rPr>
                <w:rFonts w:ascii="Arial" w:hAnsi="Arial" w:cs="Arial"/>
                <w:b/>
              </w:rPr>
            </w:pPr>
            <w:r w:rsidRPr="00624497">
              <w:rPr>
                <w:rFonts w:ascii="Arial" w:hAnsi="Arial" w:cs="Arial"/>
                <w:b/>
              </w:rPr>
              <w:t>Unique ID</w:t>
            </w:r>
          </w:p>
        </w:tc>
        <w:tc>
          <w:tcPr>
            <w:tcW w:w="7489" w:type="dxa"/>
            <w:gridSpan w:val="6"/>
          </w:tcPr>
          <w:p w:rsidR="00D45B2F" w:rsidRPr="00624497" w:rsidRDefault="00535F6C" w:rsidP="001A248F">
            <w:pPr>
              <w:tabs>
                <w:tab w:val="left" w:pos="567"/>
              </w:tabs>
              <w:spacing w:after="0"/>
              <w:rPr>
                <w:rFonts w:ascii="Arial" w:hAnsi="Arial" w:cs="Arial"/>
                <w:color w:val="FF0000"/>
              </w:rPr>
            </w:pPr>
            <w:r w:rsidRPr="00EA44FC">
              <w:rPr>
                <w:rFonts w:ascii="Arial" w:hAnsi="Arial" w:cs="Arial"/>
                <w:lang w:val="en-US"/>
              </w:rPr>
              <w:t>710178</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624497" w:rsidTr="001A248F">
        <w:tc>
          <w:tcPr>
            <w:tcW w:w="2758" w:type="dxa"/>
            <w:gridSpan w:val="2"/>
          </w:tcPr>
          <w:p w:rsidR="00EF4800" w:rsidRPr="00624497" w:rsidRDefault="00EF4800" w:rsidP="001A248F">
            <w:pPr>
              <w:tabs>
                <w:tab w:val="left" w:pos="567"/>
              </w:tabs>
              <w:spacing w:after="0"/>
              <w:rPr>
                <w:rFonts w:ascii="Arial" w:hAnsi="Arial" w:cs="Arial"/>
                <w:b/>
              </w:rPr>
            </w:pPr>
            <w:r w:rsidRPr="00624497">
              <w:rPr>
                <w:rFonts w:ascii="Arial" w:hAnsi="Arial" w:cs="Arial"/>
                <w:b/>
              </w:rPr>
              <w:t>Leading WG</w:t>
            </w:r>
          </w:p>
        </w:tc>
        <w:tc>
          <w:tcPr>
            <w:tcW w:w="7489" w:type="dxa"/>
          </w:tcPr>
          <w:p w:rsidR="00EF4800" w:rsidRPr="00624497" w:rsidRDefault="004D6804" w:rsidP="001A248F">
            <w:pPr>
              <w:tabs>
                <w:tab w:val="left" w:pos="567"/>
              </w:tabs>
              <w:spacing w:after="0"/>
              <w:rPr>
                <w:rFonts w:ascii="Arial" w:hAnsi="Arial" w:cs="Arial"/>
                <w:color w:val="FF0000"/>
              </w:rPr>
            </w:pPr>
            <w:r w:rsidRPr="00B8198C">
              <w:rPr>
                <w:rFonts w:ascii="Arial" w:hAnsi="Arial" w:cs="Arial"/>
              </w:rPr>
              <w:t>TSG RAN WG</w:t>
            </w:r>
            <w:r w:rsidRPr="00B8198C">
              <w:rPr>
                <w:rFonts w:ascii="Arial" w:hAnsi="Arial" w:cs="Arial" w:hint="eastAsia"/>
              </w:rPr>
              <w:t>2</w:t>
            </w:r>
          </w:p>
        </w:tc>
      </w:tr>
      <w:tr w:rsidR="006C4E32" w:rsidRPr="00624497" w:rsidTr="001A248F">
        <w:tc>
          <w:tcPr>
            <w:tcW w:w="1418" w:type="dxa"/>
            <w:vMerge w:val="restart"/>
            <w:vAlign w:val="center"/>
          </w:tcPr>
          <w:p w:rsidR="006C4E32" w:rsidRPr="00624497" w:rsidRDefault="006C4E32" w:rsidP="001A248F">
            <w:pPr>
              <w:tabs>
                <w:tab w:val="left" w:pos="567"/>
              </w:tabs>
              <w:rPr>
                <w:rFonts w:ascii="Arial" w:hAnsi="Arial" w:cs="Arial"/>
                <w:b/>
              </w:rPr>
            </w:pPr>
            <w:r w:rsidRPr="00624497">
              <w:rPr>
                <w:rFonts w:ascii="Arial" w:hAnsi="Arial" w:cs="Arial"/>
                <w:b/>
              </w:rPr>
              <w:t>Rapporteur</w:t>
            </w:r>
          </w:p>
        </w:tc>
        <w:tc>
          <w:tcPr>
            <w:tcW w:w="1340" w:type="dxa"/>
          </w:tcPr>
          <w:p w:rsidR="006C4E32" w:rsidRPr="00624497" w:rsidRDefault="006C4E32" w:rsidP="001A248F">
            <w:pPr>
              <w:tabs>
                <w:tab w:val="left" w:pos="567"/>
              </w:tabs>
              <w:spacing w:after="0"/>
              <w:rPr>
                <w:rFonts w:ascii="Arial" w:hAnsi="Arial" w:cs="Arial"/>
                <w:b/>
              </w:rPr>
            </w:pPr>
            <w:r w:rsidRPr="00624497">
              <w:rPr>
                <w:rFonts w:ascii="Arial" w:hAnsi="Arial" w:cs="Arial"/>
                <w:b/>
              </w:rPr>
              <w:t>Name</w:t>
            </w:r>
          </w:p>
        </w:tc>
        <w:tc>
          <w:tcPr>
            <w:tcW w:w="7489" w:type="dxa"/>
          </w:tcPr>
          <w:p w:rsidR="006C4E32" w:rsidRPr="00624497" w:rsidRDefault="00B53EBD" w:rsidP="001A248F">
            <w:pPr>
              <w:tabs>
                <w:tab w:val="left" w:pos="567"/>
              </w:tabs>
              <w:spacing w:after="0"/>
              <w:rPr>
                <w:rFonts w:ascii="Arial" w:hAnsi="Arial" w:cs="Arial"/>
                <w:color w:val="FF0000"/>
              </w:rPr>
            </w:pPr>
            <w:r>
              <w:rPr>
                <w:rFonts w:ascii="Arial" w:hAnsi="Arial" w:cs="Arial"/>
              </w:rPr>
              <w:t>Du Zhongda</w:t>
            </w:r>
          </w:p>
        </w:tc>
      </w:tr>
      <w:tr w:rsidR="006C4E32" w:rsidRPr="00624497" w:rsidTr="001A248F">
        <w:tc>
          <w:tcPr>
            <w:tcW w:w="1418" w:type="dxa"/>
            <w:vMerge/>
          </w:tcPr>
          <w:p w:rsidR="006C4E32" w:rsidRPr="00624497" w:rsidRDefault="006C4E32" w:rsidP="001A248F">
            <w:pPr>
              <w:tabs>
                <w:tab w:val="left" w:pos="567"/>
              </w:tabs>
              <w:rPr>
                <w:rFonts w:ascii="Arial" w:hAnsi="Arial" w:cs="Arial"/>
                <w:b/>
              </w:rPr>
            </w:pPr>
          </w:p>
        </w:tc>
        <w:tc>
          <w:tcPr>
            <w:tcW w:w="1340" w:type="dxa"/>
          </w:tcPr>
          <w:p w:rsidR="006C4E32" w:rsidRPr="00624497" w:rsidRDefault="006C4E32" w:rsidP="001A248F">
            <w:pPr>
              <w:tabs>
                <w:tab w:val="left" w:pos="567"/>
              </w:tabs>
              <w:spacing w:after="0"/>
              <w:rPr>
                <w:rFonts w:ascii="Arial" w:hAnsi="Arial" w:cs="Arial"/>
                <w:b/>
              </w:rPr>
            </w:pPr>
            <w:r w:rsidRPr="00624497">
              <w:rPr>
                <w:rFonts w:ascii="Arial" w:hAnsi="Arial" w:cs="Arial"/>
                <w:b/>
              </w:rPr>
              <w:t>Company</w:t>
            </w:r>
          </w:p>
        </w:tc>
        <w:tc>
          <w:tcPr>
            <w:tcW w:w="7489" w:type="dxa"/>
          </w:tcPr>
          <w:p w:rsidR="006C4E32" w:rsidRPr="00624497" w:rsidRDefault="00B339C7" w:rsidP="001A248F">
            <w:pPr>
              <w:tabs>
                <w:tab w:val="left" w:pos="567"/>
              </w:tabs>
              <w:spacing w:after="0"/>
              <w:rPr>
                <w:rFonts w:ascii="Arial" w:hAnsi="Arial" w:cs="Arial"/>
                <w:color w:val="FF0000"/>
              </w:rPr>
            </w:pPr>
            <w:r>
              <w:rPr>
                <w:rFonts w:ascii="Arial" w:hAnsi="Arial" w:cs="Arial"/>
              </w:rPr>
              <w:t>ZTE Corporation</w:t>
            </w:r>
          </w:p>
        </w:tc>
      </w:tr>
      <w:tr w:rsidR="006C4E32" w:rsidRPr="00624497" w:rsidTr="001A248F">
        <w:tc>
          <w:tcPr>
            <w:tcW w:w="1418" w:type="dxa"/>
            <w:vMerge/>
          </w:tcPr>
          <w:p w:rsidR="006C4E32" w:rsidRPr="00624497" w:rsidRDefault="006C4E32" w:rsidP="001A248F">
            <w:pPr>
              <w:tabs>
                <w:tab w:val="left" w:pos="567"/>
              </w:tabs>
              <w:rPr>
                <w:rFonts w:ascii="Arial" w:hAnsi="Arial" w:cs="Arial"/>
                <w:b/>
              </w:rPr>
            </w:pPr>
          </w:p>
        </w:tc>
        <w:tc>
          <w:tcPr>
            <w:tcW w:w="1340" w:type="dxa"/>
          </w:tcPr>
          <w:p w:rsidR="006C4E32" w:rsidRPr="00624497" w:rsidRDefault="006C4E32" w:rsidP="001A248F">
            <w:pPr>
              <w:tabs>
                <w:tab w:val="left" w:pos="567"/>
              </w:tabs>
              <w:spacing w:after="0"/>
              <w:rPr>
                <w:rFonts w:ascii="Arial" w:hAnsi="Arial" w:cs="Arial"/>
                <w:b/>
              </w:rPr>
            </w:pPr>
            <w:r w:rsidRPr="00624497">
              <w:rPr>
                <w:rFonts w:ascii="Arial" w:hAnsi="Arial" w:cs="Arial"/>
                <w:b/>
              </w:rPr>
              <w:t>Email</w:t>
            </w:r>
          </w:p>
        </w:tc>
        <w:tc>
          <w:tcPr>
            <w:tcW w:w="7489" w:type="dxa"/>
          </w:tcPr>
          <w:p w:rsidR="006C4E32" w:rsidRPr="00624497" w:rsidRDefault="005F5755" w:rsidP="001A248F">
            <w:pPr>
              <w:tabs>
                <w:tab w:val="left" w:pos="567"/>
              </w:tabs>
              <w:spacing w:after="0"/>
              <w:rPr>
                <w:rFonts w:ascii="Arial" w:hAnsi="Arial" w:cs="Arial"/>
              </w:rPr>
            </w:pPr>
            <w:hyperlink r:id="rId7" w:history="1">
              <w:r w:rsidR="0000237C" w:rsidRPr="002D327F">
                <w:rPr>
                  <w:rStyle w:val="ac"/>
                  <w:rFonts w:ascii="Arial" w:hAnsi="Arial" w:cs="Arial"/>
                </w:rPr>
                <w:t>Du.zhongda@zte.com.cn</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2"/>
      </w:pPr>
      <w:r>
        <w:t>1</w:t>
      </w:r>
      <w:r>
        <w:tab/>
      </w:r>
      <w:r w:rsidR="0050334E">
        <w:t>Work</w:t>
      </w:r>
      <w:r w:rsidR="00150FD3">
        <w:t xml:space="preserve"> </w:t>
      </w:r>
      <w:r w:rsidR="0050334E">
        <w:t>plan related evaluation</w:t>
      </w:r>
    </w:p>
    <w:p w:rsidR="0050334E" w:rsidRDefault="0050334E" w:rsidP="0050334E">
      <w:pPr>
        <w:pStyle w:val="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0"/>
        <w:gridCol w:w="1475"/>
        <w:gridCol w:w="1501"/>
        <w:gridCol w:w="1681"/>
        <w:gridCol w:w="1681"/>
        <w:gridCol w:w="1681"/>
        <w:gridCol w:w="1681"/>
      </w:tblGrid>
      <w:tr w:rsidR="004D4AB1" w:rsidRPr="00624497" w:rsidTr="00910BDB">
        <w:trPr>
          <w:trHeight w:val="664"/>
        </w:trPr>
        <w:tc>
          <w:tcPr>
            <w:tcW w:w="1040" w:type="dxa"/>
          </w:tcPr>
          <w:p w:rsidR="004D4AB1" w:rsidRPr="00624497" w:rsidRDefault="004D4AB1" w:rsidP="001A248F">
            <w:pPr>
              <w:tabs>
                <w:tab w:val="left" w:pos="567"/>
              </w:tabs>
              <w:spacing w:after="0"/>
              <w:rPr>
                <w:rFonts w:ascii="Arial" w:hAnsi="Arial" w:cs="Arial"/>
                <w:b/>
              </w:rPr>
            </w:pPr>
            <w:r w:rsidRPr="00624497">
              <w:rPr>
                <w:rFonts w:ascii="Arial" w:hAnsi="Arial" w:cs="Arial"/>
                <w:b/>
              </w:rPr>
              <w:t>TSG meeting #</w:t>
            </w:r>
          </w:p>
        </w:tc>
        <w:tc>
          <w:tcPr>
            <w:tcW w:w="1475" w:type="dxa"/>
          </w:tcPr>
          <w:p w:rsidR="004D4AB1" w:rsidRPr="00624497" w:rsidRDefault="004D4AB1" w:rsidP="001A248F">
            <w:pPr>
              <w:tabs>
                <w:tab w:val="left" w:pos="567"/>
              </w:tabs>
              <w:spacing w:after="0"/>
              <w:rPr>
                <w:rFonts w:ascii="Arial" w:hAnsi="Arial" w:cs="Arial"/>
                <w:b/>
              </w:rPr>
            </w:pPr>
            <w:r w:rsidRPr="00624497">
              <w:rPr>
                <w:rFonts w:ascii="Arial" w:hAnsi="Arial" w:cs="Arial"/>
                <w:b/>
              </w:rPr>
              <w:t>TSG Tdoc number of status report</w:t>
            </w:r>
          </w:p>
        </w:tc>
        <w:tc>
          <w:tcPr>
            <w:tcW w:w="1501" w:type="dxa"/>
          </w:tcPr>
          <w:p w:rsidR="004D4AB1" w:rsidRPr="00624497" w:rsidRDefault="004D4AB1" w:rsidP="001A248F">
            <w:pPr>
              <w:tabs>
                <w:tab w:val="left" w:pos="567"/>
              </w:tabs>
              <w:spacing w:after="0"/>
              <w:rPr>
                <w:rFonts w:ascii="Arial" w:hAnsi="Arial" w:cs="Arial"/>
                <w:b/>
              </w:rPr>
            </w:pPr>
            <w:r w:rsidRPr="00624497">
              <w:rPr>
                <w:rFonts w:ascii="Arial" w:hAnsi="Arial" w:cs="Arial"/>
                <w:b/>
              </w:rPr>
              <w:t>TSG Tdoc of WI/SI description sheet as approved by TSG (if any)</w:t>
            </w:r>
          </w:p>
        </w:tc>
        <w:tc>
          <w:tcPr>
            <w:tcW w:w="1681" w:type="dxa"/>
          </w:tcPr>
          <w:p w:rsidR="004D4AB1" w:rsidRPr="00624497" w:rsidRDefault="004D4AB1" w:rsidP="001A248F">
            <w:pPr>
              <w:tabs>
                <w:tab w:val="left" w:pos="567"/>
              </w:tabs>
              <w:spacing w:after="0"/>
              <w:rPr>
                <w:rFonts w:ascii="Arial" w:hAnsi="Arial" w:cs="Arial"/>
                <w:b/>
              </w:rPr>
            </w:pPr>
            <w:r w:rsidRPr="00624497">
              <w:rPr>
                <w:rFonts w:ascii="Arial" w:hAnsi="Arial" w:cs="Arial"/>
                <w:b/>
              </w:rPr>
              <w:t>overall level of completion as de</w:t>
            </w:r>
            <w:r w:rsidR="00E1451F" w:rsidRPr="00624497">
              <w:rPr>
                <w:rFonts w:ascii="Arial" w:hAnsi="Arial" w:cs="Arial"/>
                <w:b/>
              </w:rPr>
              <w:t>cided by TSG for the</w:t>
            </w:r>
            <w:r w:rsidR="00E1451F" w:rsidRPr="00624497">
              <w:rPr>
                <w:rFonts w:ascii="Arial" w:hAnsi="Arial" w:cs="Arial"/>
                <w:b/>
              </w:rPr>
              <w:br/>
            </w:r>
            <w:r w:rsidR="00C445AD" w:rsidRPr="00624497">
              <w:rPr>
                <w:rFonts w:ascii="Arial" w:hAnsi="Arial" w:cs="Arial"/>
                <w:b/>
              </w:rPr>
              <w:t xml:space="preserve">SI / </w:t>
            </w:r>
            <w:r w:rsidR="00E1451F" w:rsidRPr="00624497">
              <w:rPr>
                <w:rFonts w:ascii="Arial" w:hAnsi="Arial" w:cs="Arial"/>
                <w:b/>
              </w:rPr>
              <w:br/>
              <w:t>Core</w:t>
            </w:r>
            <w:r w:rsidRPr="00624497">
              <w:rPr>
                <w:rFonts w:ascii="Arial" w:hAnsi="Arial" w:cs="Arial"/>
                <w:b/>
              </w:rPr>
              <w:t xml:space="preserve"> </w:t>
            </w:r>
            <w:r w:rsidR="00C445AD" w:rsidRPr="00624497">
              <w:rPr>
                <w:rFonts w:ascii="Arial" w:hAnsi="Arial" w:cs="Arial"/>
                <w:b/>
              </w:rPr>
              <w:t xml:space="preserve">part / </w:t>
            </w:r>
            <w:r w:rsidRPr="00624497">
              <w:rPr>
                <w:rFonts w:ascii="Arial" w:hAnsi="Arial" w:cs="Arial"/>
                <w:b/>
              </w:rPr>
              <w:br/>
              <w:t>Testing part</w:t>
            </w:r>
          </w:p>
        </w:tc>
        <w:tc>
          <w:tcPr>
            <w:tcW w:w="1681" w:type="dxa"/>
          </w:tcPr>
          <w:p w:rsidR="004D4AB1" w:rsidRPr="00624497" w:rsidRDefault="004D4AB1" w:rsidP="001A248F">
            <w:pPr>
              <w:tabs>
                <w:tab w:val="left" w:pos="567"/>
              </w:tabs>
              <w:spacing w:after="0"/>
              <w:rPr>
                <w:rFonts w:ascii="Arial" w:hAnsi="Arial" w:cs="Arial"/>
                <w:b/>
              </w:rPr>
            </w:pPr>
            <w:r w:rsidRPr="00624497">
              <w:rPr>
                <w:rFonts w:ascii="Arial" w:hAnsi="Arial" w:cs="Arial"/>
                <w:b/>
              </w:rPr>
              <w:t>completion date</w:t>
            </w:r>
            <w:r w:rsidRPr="00624497">
              <w:rPr>
                <w:rFonts w:ascii="Arial" w:hAnsi="Arial" w:cs="Arial"/>
                <w:b/>
              </w:rPr>
              <w:br/>
              <w:t>as decided by TSG for</w:t>
            </w:r>
            <w:r w:rsidR="00C445AD" w:rsidRPr="00624497">
              <w:rPr>
                <w:rFonts w:ascii="Arial" w:hAnsi="Arial" w:cs="Arial"/>
                <w:b/>
              </w:rPr>
              <w:t xml:space="preserve"> the</w:t>
            </w:r>
            <w:r w:rsidRPr="00624497">
              <w:rPr>
                <w:rFonts w:ascii="Arial" w:hAnsi="Arial" w:cs="Arial"/>
                <w:b/>
              </w:rPr>
              <w:br/>
            </w:r>
            <w:r w:rsidR="00C445AD" w:rsidRPr="00624497">
              <w:rPr>
                <w:rFonts w:ascii="Arial" w:hAnsi="Arial" w:cs="Arial"/>
                <w:b/>
              </w:rPr>
              <w:t xml:space="preserve">SI / </w:t>
            </w:r>
            <w:r w:rsidR="00C445AD" w:rsidRPr="00624497">
              <w:rPr>
                <w:rFonts w:ascii="Arial" w:hAnsi="Arial" w:cs="Arial"/>
                <w:b/>
              </w:rPr>
              <w:br/>
              <w:t xml:space="preserve">Core part / </w:t>
            </w:r>
            <w:r w:rsidR="00C445AD" w:rsidRPr="00624497">
              <w:rPr>
                <w:rFonts w:ascii="Arial" w:hAnsi="Arial" w:cs="Arial"/>
                <w:b/>
              </w:rPr>
              <w:br/>
              <w:t>Testing part</w:t>
            </w:r>
          </w:p>
        </w:tc>
        <w:tc>
          <w:tcPr>
            <w:tcW w:w="1681" w:type="dxa"/>
          </w:tcPr>
          <w:p w:rsidR="004D4AB1" w:rsidRPr="00624497" w:rsidRDefault="004D4AB1" w:rsidP="001A248F">
            <w:pPr>
              <w:tabs>
                <w:tab w:val="left" w:pos="567"/>
              </w:tabs>
              <w:spacing w:after="0"/>
              <w:rPr>
                <w:rFonts w:ascii="Arial" w:hAnsi="Arial" w:cs="Arial"/>
                <w:b/>
              </w:rPr>
            </w:pPr>
            <w:r w:rsidRPr="00624497">
              <w:rPr>
                <w:rFonts w:ascii="Arial" w:hAnsi="Arial" w:cs="Arial"/>
                <w:b/>
              </w:rPr>
              <w:t>overall level of completion as decided by TSG</w:t>
            </w:r>
            <w:r w:rsidR="00593315" w:rsidRPr="00624497">
              <w:rPr>
                <w:rFonts w:ascii="Arial" w:hAnsi="Arial" w:cs="Arial"/>
                <w:b/>
              </w:rPr>
              <w:t xml:space="preserve"> for the</w:t>
            </w:r>
            <w:r w:rsidR="00593315" w:rsidRPr="00624497">
              <w:rPr>
                <w:rFonts w:ascii="Arial" w:hAnsi="Arial" w:cs="Arial"/>
                <w:b/>
              </w:rPr>
              <w:br/>
              <w:t>Perf. part</w:t>
            </w:r>
          </w:p>
        </w:tc>
        <w:tc>
          <w:tcPr>
            <w:tcW w:w="1681" w:type="dxa"/>
          </w:tcPr>
          <w:p w:rsidR="004D4AB1" w:rsidRPr="00624497" w:rsidRDefault="004D4AB1" w:rsidP="001A248F">
            <w:pPr>
              <w:tabs>
                <w:tab w:val="left" w:pos="567"/>
              </w:tabs>
              <w:spacing w:after="0"/>
              <w:rPr>
                <w:rFonts w:ascii="Arial" w:hAnsi="Arial" w:cs="Arial"/>
                <w:b/>
              </w:rPr>
            </w:pPr>
            <w:r w:rsidRPr="00624497">
              <w:rPr>
                <w:rFonts w:ascii="Arial" w:hAnsi="Arial" w:cs="Arial"/>
                <w:b/>
              </w:rPr>
              <w:t>completion date</w:t>
            </w:r>
            <w:r w:rsidRPr="00624497">
              <w:rPr>
                <w:rFonts w:ascii="Arial" w:hAnsi="Arial" w:cs="Arial"/>
                <w:b/>
              </w:rPr>
              <w:br/>
              <w:t>as decided by TSG</w:t>
            </w:r>
            <w:r w:rsidR="00D436CF" w:rsidRPr="00624497">
              <w:rPr>
                <w:rFonts w:ascii="Arial" w:hAnsi="Arial" w:cs="Arial"/>
                <w:b/>
              </w:rPr>
              <w:t xml:space="preserve"> for the Perf. part</w:t>
            </w:r>
          </w:p>
        </w:tc>
      </w:tr>
      <w:tr w:rsidR="00910BDB" w:rsidRPr="00624497" w:rsidTr="00910BDB">
        <w:tc>
          <w:tcPr>
            <w:tcW w:w="1040"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71</w:t>
            </w:r>
          </w:p>
        </w:tc>
        <w:tc>
          <w:tcPr>
            <w:tcW w:w="1475"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WI started</w:t>
            </w:r>
          </w:p>
        </w:tc>
        <w:tc>
          <w:tcPr>
            <w:tcW w:w="1501" w:type="dxa"/>
          </w:tcPr>
          <w:p w:rsidR="00910BDB" w:rsidRPr="001A5100" w:rsidRDefault="00910BDB" w:rsidP="00910BDB">
            <w:pPr>
              <w:tabs>
                <w:tab w:val="left" w:pos="567"/>
              </w:tabs>
              <w:spacing w:after="0"/>
              <w:rPr>
                <w:rFonts w:ascii="Arial" w:hAnsi="Arial" w:cs="Arial"/>
                <w:lang w:val="en-US"/>
              </w:rPr>
            </w:pPr>
            <w:r w:rsidRPr="003B537B">
              <w:rPr>
                <w:rFonts w:ascii="Arial" w:hAnsi="Arial" w:cs="Arial"/>
                <w:lang w:val="en-US"/>
              </w:rPr>
              <w:t>RP-160636</w:t>
            </w:r>
          </w:p>
        </w:tc>
        <w:tc>
          <w:tcPr>
            <w:tcW w:w="1681"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0%</w:t>
            </w:r>
          </w:p>
        </w:tc>
        <w:tc>
          <w:tcPr>
            <w:tcW w:w="1681"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Dec 2016</w:t>
            </w:r>
          </w:p>
        </w:tc>
        <w:tc>
          <w:tcPr>
            <w:tcW w:w="1681" w:type="dxa"/>
          </w:tcPr>
          <w:p w:rsidR="00910BDB" w:rsidRPr="00624497" w:rsidRDefault="00910BDB" w:rsidP="00910BDB">
            <w:pPr>
              <w:tabs>
                <w:tab w:val="left" w:pos="567"/>
              </w:tabs>
              <w:spacing w:after="0"/>
              <w:rPr>
                <w:rFonts w:ascii="Arial" w:hAnsi="Arial" w:cs="Arial"/>
                <w:color w:val="FF0000"/>
              </w:rPr>
            </w:pPr>
          </w:p>
        </w:tc>
        <w:tc>
          <w:tcPr>
            <w:tcW w:w="1681" w:type="dxa"/>
          </w:tcPr>
          <w:p w:rsidR="00910BDB" w:rsidRPr="00624497" w:rsidRDefault="00910BDB" w:rsidP="00910BDB">
            <w:pPr>
              <w:tabs>
                <w:tab w:val="left" w:pos="567"/>
              </w:tabs>
              <w:spacing w:after="0"/>
              <w:rPr>
                <w:rFonts w:ascii="Arial" w:hAnsi="Arial" w:cs="Arial"/>
                <w:color w:val="FF0000"/>
              </w:rPr>
            </w:pPr>
          </w:p>
        </w:tc>
      </w:tr>
      <w:tr w:rsidR="00910BDB" w:rsidRPr="00624497" w:rsidTr="00910BDB">
        <w:tc>
          <w:tcPr>
            <w:tcW w:w="1040"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72</w:t>
            </w:r>
          </w:p>
        </w:tc>
        <w:tc>
          <w:tcPr>
            <w:tcW w:w="1475"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RP-161294</w:t>
            </w:r>
          </w:p>
        </w:tc>
        <w:tc>
          <w:tcPr>
            <w:tcW w:w="1501"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RP-160921</w:t>
            </w:r>
          </w:p>
        </w:tc>
        <w:tc>
          <w:tcPr>
            <w:tcW w:w="1681" w:type="dxa"/>
          </w:tcPr>
          <w:p w:rsidR="00910BDB" w:rsidRPr="001A5100" w:rsidRDefault="00910BDB" w:rsidP="00910BDB">
            <w:pPr>
              <w:tabs>
                <w:tab w:val="left" w:pos="567"/>
              </w:tabs>
              <w:spacing w:after="0"/>
              <w:rPr>
                <w:rFonts w:ascii="Arial" w:hAnsi="Arial" w:cs="Arial"/>
                <w:lang w:val="en-US"/>
              </w:rPr>
            </w:pPr>
            <w:r>
              <w:rPr>
                <w:rFonts w:ascii="Arial" w:hAnsi="Arial" w:cs="Arial"/>
                <w:lang w:val="en-US"/>
              </w:rPr>
              <w:t>25</w:t>
            </w:r>
          </w:p>
        </w:tc>
        <w:tc>
          <w:tcPr>
            <w:tcW w:w="1681" w:type="dxa"/>
          </w:tcPr>
          <w:p w:rsidR="00910BDB" w:rsidRPr="001A5100" w:rsidRDefault="00910BDB" w:rsidP="00910BDB">
            <w:pPr>
              <w:tabs>
                <w:tab w:val="left" w:pos="567"/>
              </w:tabs>
              <w:spacing w:after="0"/>
              <w:rPr>
                <w:rFonts w:ascii="Arial" w:hAnsi="Arial" w:cs="Arial"/>
                <w:lang w:val="en-US"/>
              </w:rPr>
            </w:pPr>
            <w:r w:rsidRPr="001A5100">
              <w:rPr>
                <w:rFonts w:ascii="Arial" w:hAnsi="Arial" w:cs="Arial"/>
                <w:lang w:val="en-US"/>
              </w:rPr>
              <w:t>Dec 2016</w:t>
            </w:r>
          </w:p>
        </w:tc>
        <w:tc>
          <w:tcPr>
            <w:tcW w:w="1681" w:type="dxa"/>
          </w:tcPr>
          <w:p w:rsidR="00910BDB" w:rsidRPr="00624497" w:rsidRDefault="00910BDB" w:rsidP="00910BDB">
            <w:pPr>
              <w:tabs>
                <w:tab w:val="left" w:pos="567"/>
              </w:tabs>
              <w:spacing w:after="0"/>
              <w:rPr>
                <w:rFonts w:ascii="Arial" w:hAnsi="Arial" w:cs="Arial"/>
                <w:color w:val="FF0000"/>
              </w:rPr>
            </w:pPr>
          </w:p>
        </w:tc>
        <w:tc>
          <w:tcPr>
            <w:tcW w:w="1681" w:type="dxa"/>
          </w:tcPr>
          <w:p w:rsidR="00910BDB" w:rsidRPr="00624497" w:rsidRDefault="00910BDB" w:rsidP="00910BDB">
            <w:pPr>
              <w:tabs>
                <w:tab w:val="left" w:pos="567"/>
              </w:tabs>
              <w:spacing w:after="0"/>
              <w:rPr>
                <w:rFonts w:ascii="Arial" w:hAnsi="Arial" w:cs="Arial"/>
                <w:color w:val="FF0000"/>
              </w:rPr>
            </w:pPr>
          </w:p>
        </w:tc>
      </w:tr>
      <w:tr w:rsidR="00673B42" w:rsidRPr="00624497" w:rsidTr="00910BDB">
        <w:tc>
          <w:tcPr>
            <w:tcW w:w="1040" w:type="dxa"/>
          </w:tcPr>
          <w:p w:rsidR="00673B42" w:rsidRPr="001A5100" w:rsidRDefault="00673B42" w:rsidP="00673B42">
            <w:pPr>
              <w:tabs>
                <w:tab w:val="left" w:pos="567"/>
              </w:tabs>
              <w:spacing w:after="0"/>
              <w:rPr>
                <w:rFonts w:ascii="Arial" w:hAnsi="Arial" w:cs="Arial"/>
                <w:lang w:val="en-US"/>
              </w:rPr>
            </w:pPr>
            <w:r w:rsidRPr="001A5100">
              <w:rPr>
                <w:rFonts w:ascii="Arial" w:hAnsi="Arial" w:cs="Arial"/>
                <w:lang w:val="en-US"/>
              </w:rPr>
              <w:t>7</w:t>
            </w:r>
            <w:r>
              <w:rPr>
                <w:rFonts w:ascii="Arial" w:hAnsi="Arial" w:cs="Arial"/>
                <w:lang w:val="en-US"/>
              </w:rPr>
              <w:t>3</w:t>
            </w:r>
          </w:p>
        </w:tc>
        <w:tc>
          <w:tcPr>
            <w:tcW w:w="1475" w:type="dxa"/>
          </w:tcPr>
          <w:p w:rsidR="00673B42" w:rsidRPr="001A5100" w:rsidRDefault="001C2F19" w:rsidP="00673B42">
            <w:pPr>
              <w:tabs>
                <w:tab w:val="left" w:pos="567"/>
              </w:tabs>
              <w:spacing w:after="0"/>
              <w:rPr>
                <w:rFonts w:ascii="Arial" w:hAnsi="Arial" w:cs="Arial"/>
                <w:lang w:val="en-US"/>
              </w:rPr>
            </w:pPr>
            <w:bookmarkStart w:id="1" w:name="OLE_LINK3"/>
            <w:r>
              <w:rPr>
                <w:rFonts w:ascii="Arial" w:hAnsi="Arial" w:cs="Arial"/>
                <w:lang w:val="en-US"/>
              </w:rPr>
              <w:t>RP-161700</w:t>
            </w:r>
            <w:bookmarkEnd w:id="1"/>
          </w:p>
        </w:tc>
        <w:tc>
          <w:tcPr>
            <w:tcW w:w="1501" w:type="dxa"/>
          </w:tcPr>
          <w:p w:rsidR="00673B42" w:rsidRPr="001A5100" w:rsidRDefault="00673B42" w:rsidP="00673B42">
            <w:pPr>
              <w:tabs>
                <w:tab w:val="left" w:pos="567"/>
              </w:tabs>
              <w:spacing w:after="0"/>
              <w:rPr>
                <w:rFonts w:ascii="Arial" w:hAnsi="Arial" w:cs="Arial"/>
                <w:lang w:val="en-US"/>
              </w:rPr>
            </w:pPr>
            <w:bookmarkStart w:id="2" w:name="OLE_LINK5"/>
            <w:r w:rsidRPr="001A5100">
              <w:rPr>
                <w:rFonts w:ascii="Arial" w:hAnsi="Arial" w:cs="Arial"/>
                <w:lang w:val="en-US"/>
              </w:rPr>
              <w:t>RP-160921</w:t>
            </w:r>
            <w:bookmarkEnd w:id="2"/>
          </w:p>
        </w:tc>
        <w:tc>
          <w:tcPr>
            <w:tcW w:w="1681" w:type="dxa"/>
          </w:tcPr>
          <w:p w:rsidR="00673B42" w:rsidRPr="001A5100" w:rsidRDefault="006F689E" w:rsidP="00673B42">
            <w:pPr>
              <w:tabs>
                <w:tab w:val="left" w:pos="567"/>
              </w:tabs>
              <w:spacing w:after="0"/>
              <w:rPr>
                <w:rFonts w:ascii="Arial" w:hAnsi="Arial" w:cs="Arial"/>
                <w:lang w:val="en-US"/>
              </w:rPr>
            </w:pPr>
            <w:r>
              <w:rPr>
                <w:rFonts w:ascii="Arial" w:hAnsi="Arial" w:cs="Arial"/>
                <w:lang w:val="en-US"/>
              </w:rPr>
              <w:t>50</w:t>
            </w:r>
          </w:p>
        </w:tc>
        <w:tc>
          <w:tcPr>
            <w:tcW w:w="1681" w:type="dxa"/>
          </w:tcPr>
          <w:p w:rsidR="00673B42" w:rsidRPr="001A5100" w:rsidRDefault="00673B42" w:rsidP="00673B42">
            <w:pPr>
              <w:tabs>
                <w:tab w:val="left" w:pos="567"/>
              </w:tabs>
              <w:spacing w:after="0"/>
              <w:rPr>
                <w:rFonts w:ascii="Arial" w:hAnsi="Arial" w:cs="Arial"/>
                <w:lang w:val="en-US"/>
              </w:rPr>
            </w:pPr>
            <w:r w:rsidRPr="001A5100">
              <w:rPr>
                <w:rFonts w:ascii="Arial" w:hAnsi="Arial" w:cs="Arial"/>
                <w:lang w:val="en-US"/>
              </w:rPr>
              <w:t>Dec 2016</w:t>
            </w:r>
          </w:p>
        </w:tc>
        <w:tc>
          <w:tcPr>
            <w:tcW w:w="1681" w:type="dxa"/>
          </w:tcPr>
          <w:p w:rsidR="00673B42" w:rsidRPr="00624497" w:rsidRDefault="00673B42" w:rsidP="00673B42">
            <w:pPr>
              <w:tabs>
                <w:tab w:val="left" w:pos="567"/>
              </w:tabs>
              <w:spacing w:after="0"/>
              <w:rPr>
                <w:rFonts w:ascii="Arial" w:hAnsi="Arial" w:cs="Arial"/>
              </w:rPr>
            </w:pPr>
          </w:p>
        </w:tc>
        <w:tc>
          <w:tcPr>
            <w:tcW w:w="1681" w:type="dxa"/>
          </w:tcPr>
          <w:p w:rsidR="00673B42" w:rsidRPr="00624497" w:rsidRDefault="00673B42" w:rsidP="00673B42">
            <w:pPr>
              <w:tabs>
                <w:tab w:val="left" w:pos="567"/>
              </w:tabs>
              <w:spacing w:after="0"/>
              <w:rPr>
                <w:rFonts w:ascii="Arial" w:hAnsi="Arial" w:cs="Arial"/>
              </w:rPr>
            </w:pPr>
          </w:p>
        </w:tc>
      </w:tr>
      <w:tr w:rsidR="00673B42" w:rsidRPr="00624497" w:rsidTr="00910BDB">
        <w:tc>
          <w:tcPr>
            <w:tcW w:w="1040" w:type="dxa"/>
          </w:tcPr>
          <w:p w:rsidR="00673B42" w:rsidRPr="00624497" w:rsidRDefault="00673B42" w:rsidP="00673B42">
            <w:pPr>
              <w:tabs>
                <w:tab w:val="left" w:pos="567"/>
              </w:tabs>
              <w:spacing w:after="0"/>
              <w:rPr>
                <w:rFonts w:ascii="Arial" w:hAnsi="Arial" w:cs="Arial"/>
              </w:rPr>
            </w:pPr>
          </w:p>
        </w:tc>
        <w:tc>
          <w:tcPr>
            <w:tcW w:w="1475" w:type="dxa"/>
          </w:tcPr>
          <w:p w:rsidR="00673B42" w:rsidRPr="00624497" w:rsidRDefault="00673B42" w:rsidP="00673B42">
            <w:pPr>
              <w:tabs>
                <w:tab w:val="left" w:pos="567"/>
              </w:tabs>
              <w:spacing w:after="0"/>
              <w:rPr>
                <w:rFonts w:ascii="Arial" w:hAnsi="Arial" w:cs="Arial"/>
              </w:rPr>
            </w:pPr>
          </w:p>
        </w:tc>
        <w:tc>
          <w:tcPr>
            <w:tcW w:w="1501" w:type="dxa"/>
          </w:tcPr>
          <w:p w:rsidR="00673B42" w:rsidRPr="00624497" w:rsidRDefault="00673B42" w:rsidP="00673B42">
            <w:pPr>
              <w:tabs>
                <w:tab w:val="left" w:pos="567"/>
              </w:tabs>
              <w:spacing w:after="0"/>
              <w:rPr>
                <w:rFonts w:ascii="Arial" w:hAnsi="Arial" w:cs="Arial"/>
              </w:rPr>
            </w:pPr>
          </w:p>
        </w:tc>
        <w:tc>
          <w:tcPr>
            <w:tcW w:w="1681" w:type="dxa"/>
          </w:tcPr>
          <w:p w:rsidR="00673B42" w:rsidRPr="00624497" w:rsidRDefault="00673B42" w:rsidP="00673B42">
            <w:pPr>
              <w:tabs>
                <w:tab w:val="left" w:pos="567"/>
              </w:tabs>
              <w:spacing w:after="0"/>
              <w:rPr>
                <w:rFonts w:ascii="Arial" w:hAnsi="Arial" w:cs="Arial"/>
              </w:rPr>
            </w:pPr>
          </w:p>
        </w:tc>
        <w:tc>
          <w:tcPr>
            <w:tcW w:w="1681" w:type="dxa"/>
          </w:tcPr>
          <w:p w:rsidR="00673B42" w:rsidRPr="00624497" w:rsidRDefault="00673B42" w:rsidP="00673B42">
            <w:pPr>
              <w:tabs>
                <w:tab w:val="left" w:pos="567"/>
              </w:tabs>
              <w:spacing w:after="0"/>
              <w:rPr>
                <w:rFonts w:ascii="Arial" w:hAnsi="Arial" w:cs="Arial"/>
              </w:rPr>
            </w:pPr>
          </w:p>
        </w:tc>
        <w:tc>
          <w:tcPr>
            <w:tcW w:w="1681" w:type="dxa"/>
          </w:tcPr>
          <w:p w:rsidR="00673B42" w:rsidRPr="00624497" w:rsidRDefault="00673B42" w:rsidP="00673B42">
            <w:pPr>
              <w:tabs>
                <w:tab w:val="left" w:pos="567"/>
              </w:tabs>
              <w:spacing w:after="0"/>
              <w:rPr>
                <w:rFonts w:ascii="Arial" w:hAnsi="Arial" w:cs="Arial"/>
              </w:rPr>
            </w:pPr>
          </w:p>
        </w:tc>
        <w:tc>
          <w:tcPr>
            <w:tcW w:w="1681" w:type="dxa"/>
          </w:tcPr>
          <w:p w:rsidR="00673B42" w:rsidRPr="00624497" w:rsidRDefault="00673B42" w:rsidP="00673B42">
            <w:pPr>
              <w:tabs>
                <w:tab w:val="left" w:pos="567"/>
              </w:tabs>
              <w:spacing w:after="0"/>
              <w:rPr>
                <w:rFonts w:ascii="Arial" w:hAnsi="Arial" w:cs="Arial"/>
              </w:rPr>
            </w:pP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C4666A">
        <w:rPr>
          <w:rFonts w:ascii="Arial" w:hAnsi="Arial" w:cs="Arial"/>
        </w:rPr>
        <w:t>.</w:t>
      </w:r>
    </w:p>
    <w:p w:rsidR="006C4E32" w:rsidRDefault="0050334E" w:rsidP="0050334E">
      <w:pPr>
        <w:pStyle w:val="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rsidR="0050334E" w:rsidRDefault="00B10710" w:rsidP="0050334E">
      <w:pPr>
        <w:pStyle w:val="4"/>
      </w:pPr>
      <w:r>
        <w:t>1.2.1</w:t>
      </w:r>
      <w:r>
        <w:tab/>
        <w:t>Estimated</w:t>
      </w:r>
      <w:r w:rsidR="0050334E">
        <w:t xml:space="preserve"> level of completion of the work/study item</w:t>
      </w:r>
    </w:p>
    <w:p w:rsidR="00D86784" w:rsidRDefault="0050334E" w:rsidP="00E1451F">
      <w:pPr>
        <w:tabs>
          <w:tab w:val="left" w:pos="567"/>
        </w:tabs>
        <w:spacing w:after="0"/>
        <w:rPr>
          <w:rFonts w:ascii="Arial" w:hAnsi="Arial" w:cs="Arial"/>
          <w:color w:val="FF0000"/>
          <w:lang w:eastAsia="zh-CN"/>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DD3BEB" w:rsidRPr="00423E94">
        <w:rPr>
          <w:rFonts w:ascii="Arial" w:hAnsi="Arial" w:cs="Arial"/>
          <w:color w:val="FF0000"/>
        </w:rPr>
        <w:t>90</w:t>
      </w:r>
      <w:r w:rsidR="00A9765C" w:rsidRPr="00423E94">
        <w:rPr>
          <w:rFonts w:ascii="Arial" w:hAnsi="Arial" w:cs="Arial"/>
          <w:color w:val="FF0000"/>
        </w:rPr>
        <w:t xml:space="preserve"> </w:t>
      </w:r>
      <w:r w:rsidR="00D86784" w:rsidRPr="00423E94">
        <w:rPr>
          <w:rFonts w:ascii="Arial" w:hAnsi="Arial" w:cs="Arial"/>
          <w:color w:val="FF0000"/>
        </w:rPr>
        <w:t>%</w:t>
      </w:r>
    </w:p>
    <w:p w:rsidR="00210503" w:rsidRDefault="00210503" w:rsidP="00210503">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RAN4 Perf. part:</w:t>
      </w:r>
      <w:r>
        <w:rPr>
          <w:rFonts w:ascii="Arial" w:hAnsi="Arial" w:cs="Arial"/>
        </w:rPr>
        <w:tab/>
      </w:r>
      <w:r>
        <w:rPr>
          <w:rFonts w:ascii="Arial" w:hAnsi="Arial" w:cs="Arial"/>
        </w:rPr>
        <w:tab/>
      </w:r>
      <w:r w:rsidRPr="008C360D">
        <w:rPr>
          <w:rFonts w:ascii="Arial" w:hAnsi="Arial" w:cs="Arial" w:hint="eastAsia"/>
          <w:color w:val="FF0000"/>
        </w:rPr>
        <w:t>0</w:t>
      </w:r>
      <w:r w:rsidRPr="008C360D">
        <w:rPr>
          <w:rFonts w:ascii="Arial" w:hAnsi="Arial" w:cs="Arial"/>
          <w:color w:val="FF0000"/>
        </w:rPr>
        <w:t xml:space="preserve"> %</w:t>
      </w:r>
    </w:p>
    <w:p w:rsidR="00890F00" w:rsidRDefault="00890F00" w:rsidP="00E1451F">
      <w:pPr>
        <w:tabs>
          <w:tab w:val="left" w:pos="567"/>
        </w:tabs>
        <w:spacing w:after="0"/>
        <w:rPr>
          <w:rFonts w:ascii="Arial" w:hAnsi="Arial" w:cs="Arial"/>
          <w:lang w:eastAsia="zh-CN"/>
        </w:rPr>
      </w:pPr>
    </w:p>
    <w:p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50334E" w:rsidRPr="00881E7B" w:rsidRDefault="00D86784" w:rsidP="00626BC9">
      <w:pPr>
        <w:tabs>
          <w:tab w:val="left" w:pos="567"/>
        </w:tabs>
        <w:overflowPunct/>
        <w:autoSpaceDE/>
        <w:autoSpaceDN/>
        <w:snapToGrid w:val="0"/>
        <w:spacing w:after="0"/>
        <w:textAlignment w:val="auto"/>
        <w:rPr>
          <w:rFonts w:ascii="Arial" w:hAnsi="Arial" w:cs="Arial"/>
          <w:color w:val="FF0000"/>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210D0B">
        <w:rPr>
          <w:rFonts w:ascii="Arial" w:hAnsi="Arial" w:cs="Arial"/>
          <w:color w:val="FF0000"/>
        </w:rPr>
        <w:t>100</w:t>
      </w:r>
      <w:r w:rsidR="00881E7B" w:rsidRPr="00881E7B">
        <w:rPr>
          <w:rFonts w:ascii="Arial" w:hAnsi="Arial" w:cs="Arial"/>
          <w:color w:val="FF0000"/>
        </w:rPr>
        <w:t>%</w:t>
      </w:r>
    </w:p>
    <w:p w:rsid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WG2</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CC30DD">
        <w:rPr>
          <w:rFonts w:ascii="Arial" w:hAnsi="Arial" w:cs="Arial"/>
          <w:color w:val="FF0000"/>
        </w:rPr>
        <w:t>90</w:t>
      </w:r>
      <w:r w:rsidR="00881E7B" w:rsidRPr="00881E7B">
        <w:rPr>
          <w:rFonts w:ascii="Arial" w:hAnsi="Arial" w:cs="Arial"/>
          <w:color w:val="FF0000"/>
        </w:rPr>
        <w:t>%</w:t>
      </w:r>
    </w:p>
    <w:p w:rsidR="00E1451F" w:rsidRP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00B62931">
        <w:rPr>
          <w:rFonts w:ascii="Arial" w:hAnsi="Arial" w:cs="Arial"/>
          <w:color w:val="FF0000"/>
        </w:rPr>
        <w:tab/>
      </w:r>
      <w:r w:rsidR="00B62931">
        <w:rPr>
          <w:rFonts w:ascii="Arial" w:hAnsi="Arial" w:cs="Arial"/>
          <w:color w:val="FF0000"/>
        </w:rPr>
        <w:tab/>
      </w:r>
      <w:r w:rsidR="00B62931">
        <w:rPr>
          <w:rFonts w:ascii="Arial" w:hAnsi="Arial" w:cs="Arial" w:hint="eastAsia"/>
          <w:color w:val="FF0000"/>
          <w:lang w:eastAsia="zh-CN"/>
        </w:rPr>
        <w:t>80</w:t>
      </w:r>
      <w:r w:rsidRPr="00881E7B">
        <w:rPr>
          <w:rFonts w:ascii="Arial" w:hAnsi="Arial" w:cs="Arial"/>
          <w:color w:val="FF0000"/>
        </w:rPr>
        <w:t>%</w:t>
      </w:r>
    </w:p>
    <w:p w:rsidR="00474450" w:rsidRDefault="00474450"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Pr>
          <w:rFonts w:ascii="Arial" w:hAnsi="Arial" w:cs="Arial"/>
          <w:color w:val="FF0000"/>
        </w:rPr>
        <w:tab/>
      </w:r>
      <w:r w:rsidRPr="00E1451F">
        <w:rPr>
          <w:rFonts w:ascii="Arial" w:hAnsi="Arial" w:cs="Arial"/>
        </w:rPr>
        <w:t>RAN WG</w:t>
      </w:r>
      <w:r w:rsidR="00626BC9">
        <w:rPr>
          <w:rFonts w:ascii="Arial" w:hAnsi="Arial" w:cs="Arial"/>
        </w:rPr>
        <w:t>4:</w:t>
      </w:r>
      <w:r w:rsidR="00626BC9">
        <w:rPr>
          <w:rFonts w:ascii="Arial" w:hAnsi="Arial" w:cs="Arial"/>
        </w:rPr>
        <w:tab/>
      </w:r>
      <w:r w:rsidRPr="00881E7B">
        <w:rPr>
          <w:rFonts w:ascii="Arial" w:hAnsi="Arial" w:cs="Arial"/>
          <w:color w:val="FF0000"/>
        </w:rPr>
        <w:tab/>
      </w:r>
      <w:r w:rsidR="00FA2663">
        <w:rPr>
          <w:rFonts w:ascii="Arial" w:hAnsi="Arial" w:cs="Arial" w:hint="eastAsia"/>
          <w:color w:val="FF0000"/>
          <w:lang w:eastAsia="zh-CN"/>
        </w:rPr>
        <w:t>100</w:t>
      </w:r>
      <w:r w:rsidRPr="00881E7B">
        <w:rPr>
          <w:rFonts w:ascii="Arial" w:hAnsi="Arial" w:cs="Arial"/>
          <w:color w:val="FF0000"/>
        </w:rPr>
        <w:t>%</w:t>
      </w:r>
    </w:p>
    <w:p w:rsidR="00C4666A" w:rsidRPr="00881E7B" w:rsidRDefault="00C4666A" w:rsidP="00D22398">
      <w:pPr>
        <w:tabs>
          <w:tab w:val="left" w:pos="567"/>
        </w:tabs>
        <w:overflowPunct/>
        <w:autoSpaceDE/>
        <w:autoSpaceDN/>
        <w:snapToGrid w:val="0"/>
        <w:spacing w:after="0"/>
        <w:textAlignment w:val="auto"/>
        <w:rPr>
          <w:rFonts w:ascii="Arial" w:hAnsi="Arial" w:cs="Arial"/>
          <w:color w:val="FF0000"/>
        </w:rPr>
      </w:pP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D86784" w:rsidRDefault="008D70D2" w:rsidP="008D70D2">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r w:rsidR="00AB239A">
        <w:rPr>
          <w:rFonts w:ascii="Arial" w:hAnsi="Arial" w:cs="Arial"/>
          <w:color w:val="FF0000"/>
        </w:rPr>
        <w:t>&lt;i</w:t>
      </w:r>
      <w:r w:rsidRPr="008D70D2">
        <w:rPr>
          <w:rFonts w:ascii="Arial" w:hAnsi="Arial" w:cs="Arial"/>
          <w:color w:val="FF0000"/>
        </w:rPr>
        <w:t>f any</w:t>
      </w:r>
      <w:r w:rsidR="00AB239A">
        <w:rPr>
          <w:rFonts w:ascii="Arial" w:hAnsi="Arial" w:cs="Arial"/>
          <w:color w:val="FF0000"/>
        </w:rPr>
        <w:t>,</w:t>
      </w:r>
      <w:r w:rsidRPr="008D70D2">
        <w:rPr>
          <w:rFonts w:ascii="Arial" w:hAnsi="Arial" w:cs="Arial"/>
          <w:color w:val="FF0000"/>
        </w:rPr>
        <w:t xml:space="preserve"> otherwise leave </w:t>
      </w:r>
      <w:r w:rsidR="00AB239A">
        <w:rPr>
          <w:rFonts w:ascii="Arial" w:hAnsi="Arial" w:cs="Arial"/>
          <w:color w:val="FF0000"/>
        </w:rPr>
        <w:t xml:space="preserve">it </w:t>
      </w:r>
      <w:r w:rsidRPr="008D70D2">
        <w:rPr>
          <w:rFonts w:ascii="Arial" w:hAnsi="Arial" w:cs="Arial"/>
          <w:color w:val="FF0000"/>
        </w:rPr>
        <w:t>blank&gt;</w:t>
      </w:r>
    </w:p>
    <w:p w:rsidR="008D70D2" w:rsidRDefault="008D70D2" w:rsidP="008D70D2">
      <w:pPr>
        <w:tabs>
          <w:tab w:val="left" w:pos="567"/>
        </w:tabs>
        <w:overflowPunct/>
        <w:autoSpaceDE/>
        <w:autoSpaceDN/>
        <w:snapToGrid w:val="0"/>
        <w:spacing w:after="0"/>
        <w:textAlignment w:val="auto"/>
        <w:rPr>
          <w:rFonts w:ascii="Arial" w:hAnsi="Arial" w:cs="Arial"/>
          <w:b/>
        </w:rPr>
      </w:pPr>
    </w:p>
    <w:p w:rsidR="001A3B5F" w:rsidRDefault="000D17BC" w:rsidP="001A3B5F">
      <w:pPr>
        <w:pStyle w:val="4"/>
      </w:pPr>
      <w:r>
        <w:t>1.2.2</w:t>
      </w:r>
      <w:r>
        <w:tab/>
        <w:t>Estimated completion date of the work/study item</w:t>
      </w:r>
    </w:p>
    <w:p w:rsidR="000D17BC" w:rsidRDefault="000D17BC" w:rsidP="00474450">
      <w:pPr>
        <w:spacing w:after="0"/>
        <w:rPr>
          <w:rFonts w:ascii="Arial" w:hAnsi="Arial" w:cs="Arial"/>
          <w:color w:val="FF0000"/>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00F95626">
        <w:rPr>
          <w:rFonts w:ascii="Arial" w:hAnsi="Arial" w:cs="Arial"/>
          <w:color w:val="FF0000"/>
        </w:rPr>
        <w:t>March 17</w:t>
      </w:r>
      <w:r>
        <w:rPr>
          <w:rFonts w:ascii="Arial" w:hAnsi="Arial" w:cs="Arial"/>
        </w:rPr>
        <w:tab/>
      </w:r>
      <w:r w:rsidR="00257F50">
        <w:rPr>
          <w:rFonts w:ascii="Arial" w:hAnsi="Arial" w:cs="Arial"/>
        </w:rPr>
        <w:tab/>
      </w:r>
      <w:r w:rsidRPr="000D17BC">
        <w:rPr>
          <w:rFonts w:ascii="Arial" w:hAnsi="Arial" w:cs="Arial"/>
          <w:b/>
        </w:rPr>
        <w:t>which is:</w:t>
      </w:r>
      <w:r>
        <w:rPr>
          <w:rFonts w:ascii="Arial" w:hAnsi="Arial" w:cs="Arial"/>
        </w:rPr>
        <w:tab/>
        <w:t>RAN #</w:t>
      </w:r>
      <w:r w:rsidR="00084C8B">
        <w:rPr>
          <w:rFonts w:ascii="Arial" w:hAnsi="Arial" w:cs="Arial"/>
        </w:rPr>
        <w:t>75</w:t>
      </w:r>
    </w:p>
    <w:p w:rsidR="00474450" w:rsidRPr="000D17BC" w:rsidRDefault="00474450" w:rsidP="00474450">
      <w:pPr>
        <w:spacing w:after="0"/>
        <w:rPr>
          <w:rFonts w:ascii="Arial" w:hAnsi="Arial" w:cs="Arial"/>
          <w:lang w:eastAsia="zh-CN"/>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115923">
        <w:rPr>
          <w:rFonts w:ascii="Arial" w:hAnsi="Arial" w:cs="Arial" w:hint="eastAsia"/>
          <w:color w:val="FF0000"/>
          <w:lang w:eastAsia="zh-CN"/>
        </w:rPr>
        <w:t>June</w:t>
      </w:r>
      <w:r w:rsidR="00905A0F">
        <w:rPr>
          <w:rFonts w:ascii="Arial" w:hAnsi="Arial" w:cs="Arial"/>
          <w:color w:val="FF0000"/>
        </w:rPr>
        <w:t xml:space="preserve"> 17</w:t>
      </w:r>
      <w:r>
        <w:rPr>
          <w:rFonts w:ascii="Arial" w:hAnsi="Arial" w:cs="Arial"/>
        </w:rPr>
        <w:tab/>
      </w:r>
      <w:r w:rsidR="00F95626">
        <w:rPr>
          <w:rFonts w:ascii="Arial" w:hAnsi="Arial" w:cs="Arial"/>
        </w:rPr>
        <w:tab/>
      </w:r>
      <w:r w:rsidRPr="000D17BC">
        <w:rPr>
          <w:rFonts w:ascii="Arial" w:hAnsi="Arial" w:cs="Arial"/>
          <w:b/>
        </w:rPr>
        <w:t>which is:</w:t>
      </w:r>
      <w:r>
        <w:rPr>
          <w:rFonts w:ascii="Arial" w:hAnsi="Arial" w:cs="Arial"/>
        </w:rPr>
        <w:tab/>
        <w:t>RAN #</w:t>
      </w:r>
      <w:r w:rsidR="00F95626">
        <w:rPr>
          <w:rFonts w:ascii="Arial" w:hAnsi="Arial" w:cs="Arial"/>
        </w:rPr>
        <w:t>7</w:t>
      </w:r>
      <w:r w:rsidR="00115923">
        <w:rPr>
          <w:rFonts w:ascii="Arial" w:hAnsi="Arial" w:cs="Arial" w:hint="eastAsia"/>
          <w:lang w:eastAsia="zh-CN"/>
        </w:rPr>
        <w:t>6</w:t>
      </w:r>
    </w:p>
    <w:p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rsidR="001A3B5F" w:rsidRPr="000D17BC" w:rsidRDefault="000D17BC" w:rsidP="00390264">
      <w:pPr>
        <w:tabs>
          <w:tab w:val="left" w:pos="567"/>
        </w:tabs>
        <w:overflowPunct/>
        <w:autoSpaceDE/>
        <w:autoSpaceDN/>
        <w:snapToGrid w:val="0"/>
        <w:spacing w:after="0"/>
        <w:textAlignment w:val="auto"/>
        <w:rPr>
          <w:rFonts w:ascii="Arial" w:hAnsi="Arial" w:cs="Arial"/>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r w:rsidR="00390264" w:rsidRPr="00890F00">
        <w:rPr>
          <w:rFonts w:ascii="Arial" w:hAnsi="Arial" w:cs="Arial" w:hint="eastAsia"/>
          <w:color w:val="000000" w:themeColor="text1"/>
          <w:lang w:eastAsia="zh-CN"/>
        </w:rPr>
        <w:t xml:space="preserve">Additional WID update is provided to add a new Perf. </w:t>
      </w:r>
      <w:r w:rsidR="00390264" w:rsidRPr="00890F00">
        <w:rPr>
          <w:rFonts w:ascii="Arial" w:hAnsi="Arial" w:cs="Arial"/>
          <w:color w:val="000000" w:themeColor="text1"/>
          <w:lang w:eastAsia="zh-CN"/>
        </w:rPr>
        <w:t>P</w:t>
      </w:r>
      <w:r w:rsidR="00390264" w:rsidRPr="00890F00">
        <w:rPr>
          <w:rFonts w:ascii="Arial" w:hAnsi="Arial" w:cs="Arial" w:hint="eastAsia"/>
          <w:color w:val="000000" w:themeColor="text1"/>
          <w:lang w:eastAsia="zh-CN"/>
        </w:rPr>
        <w:t>art WI.</w:t>
      </w:r>
    </w:p>
    <w:p w:rsidR="00137471" w:rsidRPr="003B7182" w:rsidRDefault="00137471" w:rsidP="00E77436">
      <w:pPr>
        <w:pStyle w:val="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624497" w:rsidTr="001A248F">
        <w:trPr>
          <w:jc w:val="center"/>
        </w:trPr>
        <w:tc>
          <w:tcPr>
            <w:tcW w:w="6185" w:type="dxa"/>
            <w:shd w:val="clear" w:color="auto" w:fill="E0E0E0"/>
          </w:tcPr>
          <w:p w:rsidR="00D22398" w:rsidRPr="00624497" w:rsidRDefault="00C4666A" w:rsidP="00C4666A">
            <w:pPr>
              <w:pStyle w:val="TAL"/>
              <w:jc w:val="center"/>
              <w:rPr>
                <w:b/>
                <w:bCs/>
              </w:rPr>
            </w:pPr>
            <w:r w:rsidRPr="00624497">
              <w:rPr>
                <w:b/>
                <w:bCs/>
              </w:rPr>
              <w:t>Do you want to modify the time budget for this WI/SI compared to what was endorsed at the last RAN meeting?</w:t>
            </w:r>
          </w:p>
        </w:tc>
        <w:tc>
          <w:tcPr>
            <w:tcW w:w="1037" w:type="dxa"/>
            <w:vAlign w:val="center"/>
          </w:tcPr>
          <w:p w:rsidR="00D22398" w:rsidRPr="000C3AED" w:rsidRDefault="00114643" w:rsidP="00114643">
            <w:pPr>
              <w:pStyle w:val="TAL"/>
              <w:jc w:val="center"/>
              <w:rPr>
                <w:color w:val="FF0000"/>
                <w:lang w:eastAsia="zh-CN"/>
              </w:rPr>
            </w:pPr>
            <w:r w:rsidRPr="000C3AED">
              <w:rPr>
                <w:color w:val="FF0000"/>
              </w:rPr>
              <w:t>Yes</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If you answered No:</w:t>
      </w:r>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If you answered Yes:</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be filled out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basis are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 xml:space="preserve">If this status report covers a WI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Note: If no Excel table is attached, then this means no time budget change.</w:t>
      </w:r>
    </w:p>
    <w:p w:rsidR="00C17C6C" w:rsidRPr="003B7182" w:rsidRDefault="00011C3B" w:rsidP="00C17C6C">
      <w:pPr>
        <w:spacing w:after="0"/>
        <w:rPr>
          <w:rFonts w:ascii="Arial" w:hAnsi="Arial" w:cs="Arial"/>
          <w:b/>
        </w:rPr>
      </w:pPr>
      <w:r>
        <w:rPr>
          <w:rFonts w:ascii="Arial" w:hAnsi="Arial" w:cs="Arial"/>
          <w:b/>
        </w:rPr>
        <w:t>additional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p>
    <w:p w:rsidR="003B7182" w:rsidRDefault="00AF47CB" w:rsidP="00BA5C9E">
      <w:pPr>
        <w:numPr>
          <w:ilvl w:val="0"/>
          <w:numId w:val="20"/>
        </w:numPr>
        <w:spacing w:after="0"/>
        <w:rPr>
          <w:rFonts w:ascii="Arial" w:hAnsi="Arial" w:cs="Arial"/>
        </w:rPr>
      </w:pPr>
      <w:r>
        <w:rPr>
          <w:rFonts w:ascii="Arial" w:hAnsi="Arial" w:cs="Arial"/>
        </w:rPr>
        <w:t>The extension for RAN2/3 is to clear the open issues as stated in Section 2.3</w:t>
      </w:r>
    </w:p>
    <w:p w:rsidR="00AF47CB" w:rsidRDefault="00AF47CB" w:rsidP="00BA5C9E">
      <w:pPr>
        <w:numPr>
          <w:ilvl w:val="0"/>
          <w:numId w:val="20"/>
        </w:numPr>
        <w:spacing w:after="0"/>
        <w:rPr>
          <w:rFonts w:ascii="Arial" w:hAnsi="Arial" w:cs="Arial"/>
        </w:rPr>
      </w:pPr>
      <w:r>
        <w:rPr>
          <w:rFonts w:ascii="Arial" w:hAnsi="Arial" w:cs="Arial"/>
        </w:rPr>
        <w:t>The extension for RAN4 is to complete the performance part in RAN4.</w:t>
      </w:r>
    </w:p>
    <w:p w:rsidR="00011C3B" w:rsidRPr="003B7182" w:rsidRDefault="00011C3B" w:rsidP="00C17C6C">
      <w:pPr>
        <w:spacing w:after="0"/>
        <w:rPr>
          <w:rFonts w:ascii="Arial" w:hAnsi="Arial" w:cs="Arial"/>
        </w:rPr>
      </w:pPr>
    </w:p>
    <w:p w:rsidR="0050334E" w:rsidRDefault="001A3B5F" w:rsidP="001A3B5F">
      <w:pPr>
        <w:pStyle w:val="2"/>
      </w:pPr>
      <w:r>
        <w:t>2.</w:t>
      </w:r>
      <w:r>
        <w:tab/>
        <w:t>Technical status related evaluation</w:t>
      </w:r>
    </w:p>
    <w:p w:rsidR="00F86A73" w:rsidRDefault="00150FD3" w:rsidP="008D70D2">
      <w:pPr>
        <w:pStyle w:val="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5A6C96" w:rsidRDefault="00C108D9" w:rsidP="005A6C96">
      <w:pPr>
        <w:tabs>
          <w:tab w:val="left" w:pos="567"/>
        </w:tabs>
        <w:overflowPunct/>
        <w:autoSpaceDE/>
        <w:autoSpaceDN/>
        <w:snapToGrid w:val="0"/>
        <w:spacing w:after="0"/>
        <w:textAlignment w:val="auto"/>
        <w:rPr>
          <w:rFonts w:ascii="Arial" w:hAnsi="Arial" w:cs="Arial"/>
          <w:b/>
          <w:lang w:eastAsia="zh-CN"/>
        </w:rPr>
      </w:pPr>
      <w:r w:rsidRPr="00C108D9">
        <w:rPr>
          <w:rFonts w:ascii="Arial" w:hAnsi="Arial" w:cs="Arial"/>
          <w:b/>
          <w:lang w:eastAsia="zh-CN"/>
        </w:rPr>
        <w:t>RAN1</w:t>
      </w:r>
      <w:r>
        <w:rPr>
          <w:rFonts w:ascii="Arial" w:hAnsi="Arial" w:cs="Arial"/>
          <w:b/>
          <w:lang w:eastAsia="zh-CN"/>
        </w:rPr>
        <w:t>#86bis:</w:t>
      </w:r>
    </w:p>
    <w:p w:rsidR="00C108D9" w:rsidRDefault="00C108D9" w:rsidP="00C108D9">
      <w:pPr>
        <w:tabs>
          <w:tab w:val="left" w:pos="567"/>
        </w:tabs>
        <w:overflowPunct/>
        <w:autoSpaceDE/>
        <w:autoSpaceDN/>
        <w:snapToGrid w:val="0"/>
        <w:spacing w:after="0"/>
        <w:textAlignment w:val="auto"/>
        <w:rPr>
          <w:rFonts w:ascii="Arial" w:hAnsi="Arial" w:cs="Arial"/>
          <w:bCs/>
          <w:lang w:eastAsia="zh-CN"/>
        </w:rPr>
      </w:pPr>
      <w:r w:rsidRPr="00C108D9">
        <w:rPr>
          <w:rFonts w:ascii="Arial" w:hAnsi="Arial" w:cs="Arial"/>
          <w:lang w:eastAsia="zh-CN"/>
        </w:rPr>
        <w:t>RA</w:t>
      </w:r>
      <w:r>
        <w:rPr>
          <w:rFonts w:ascii="Arial" w:hAnsi="Arial" w:cs="Arial"/>
          <w:lang w:eastAsia="zh-CN"/>
        </w:rPr>
        <w:t xml:space="preserve">N1 treated the introduction CR for support the RACH-less scheme in RAN1 specification.  As result of </w:t>
      </w:r>
    </w:p>
    <w:p w:rsidR="00C108D9" w:rsidRDefault="00C108D9" w:rsidP="005A6C96">
      <w:pPr>
        <w:tabs>
          <w:tab w:val="left" w:pos="567"/>
        </w:tabs>
        <w:overflowPunct/>
        <w:autoSpaceDE/>
        <w:autoSpaceDN/>
        <w:snapToGrid w:val="0"/>
        <w:spacing w:after="0"/>
        <w:textAlignment w:val="auto"/>
        <w:rPr>
          <w:rFonts w:ascii="Arial" w:hAnsi="Arial" w:cs="Arial"/>
          <w:bCs/>
          <w:lang w:eastAsia="zh-CN"/>
        </w:rPr>
      </w:pPr>
      <w:r w:rsidRPr="00C108D9">
        <w:rPr>
          <w:rFonts w:ascii="Arial" w:hAnsi="Arial" w:cs="Arial"/>
          <w:bCs/>
          <w:lang w:eastAsia="zh-CN"/>
        </w:rPr>
        <w:t xml:space="preserve">Email approval </w:t>
      </w:r>
      <w:r>
        <w:rPr>
          <w:rFonts w:ascii="Arial" w:hAnsi="Arial" w:cs="Arial"/>
          <w:bCs/>
          <w:lang w:eastAsia="zh-CN"/>
        </w:rPr>
        <w:t>following the meeting, the CR was agreed.</w:t>
      </w:r>
      <w:r w:rsidR="009A0535">
        <w:rPr>
          <w:rFonts w:ascii="Arial" w:hAnsi="Arial" w:cs="Arial"/>
          <w:bCs/>
          <w:lang w:eastAsia="zh-CN"/>
        </w:rPr>
        <w:t xml:space="preserve"> </w:t>
      </w:r>
    </w:p>
    <w:p w:rsidR="008B43ED" w:rsidRDefault="008B43ED" w:rsidP="005A6C96">
      <w:pPr>
        <w:tabs>
          <w:tab w:val="left" w:pos="567"/>
        </w:tabs>
        <w:overflowPunct/>
        <w:autoSpaceDE/>
        <w:autoSpaceDN/>
        <w:snapToGrid w:val="0"/>
        <w:spacing w:after="0"/>
        <w:textAlignment w:val="auto"/>
        <w:rPr>
          <w:rFonts w:ascii="Arial" w:hAnsi="Arial" w:cs="Arial"/>
          <w:bCs/>
          <w:lang w:eastAsia="zh-CN"/>
        </w:rPr>
      </w:pPr>
    </w:p>
    <w:p w:rsidR="008B43ED" w:rsidRPr="00D07C08" w:rsidRDefault="008B43ED" w:rsidP="005A6C96">
      <w:pPr>
        <w:tabs>
          <w:tab w:val="left" w:pos="567"/>
        </w:tabs>
        <w:overflowPunct/>
        <w:autoSpaceDE/>
        <w:autoSpaceDN/>
        <w:snapToGrid w:val="0"/>
        <w:spacing w:after="0"/>
        <w:textAlignment w:val="auto"/>
        <w:rPr>
          <w:rFonts w:ascii="Arial" w:hAnsi="Arial" w:cs="Arial"/>
          <w:b/>
          <w:bCs/>
          <w:lang w:eastAsia="zh-CN"/>
        </w:rPr>
      </w:pPr>
      <w:r w:rsidRPr="00D07C08">
        <w:rPr>
          <w:rFonts w:ascii="Arial" w:hAnsi="Arial" w:cs="Arial"/>
          <w:b/>
          <w:bCs/>
          <w:lang w:eastAsia="zh-CN"/>
        </w:rPr>
        <w:t>RAN2#95bis:</w:t>
      </w:r>
    </w:p>
    <w:p w:rsidR="00236CB4" w:rsidRDefault="00236CB4" w:rsidP="00236CB4">
      <w:pPr>
        <w:tabs>
          <w:tab w:val="left" w:pos="567"/>
        </w:tabs>
        <w:snapToGrid w:val="0"/>
        <w:rPr>
          <w:rFonts w:ascii="Arial" w:hAnsi="Arial" w:cs="Arial"/>
        </w:rPr>
      </w:pPr>
      <w:r>
        <w:rPr>
          <w:rFonts w:ascii="Arial" w:hAnsi="Arial" w:cs="Arial"/>
        </w:rPr>
        <w:t>For Solution 1</w:t>
      </w:r>
      <w:r w:rsidR="00F15713">
        <w:rPr>
          <w:rFonts w:ascii="Arial" w:hAnsi="Arial" w:cs="Arial"/>
        </w:rPr>
        <w:t xml:space="preserve"> (RACH-less)</w:t>
      </w:r>
      <w:r>
        <w:rPr>
          <w:rFonts w:ascii="Arial" w:hAnsi="Arial" w:cs="Arial"/>
        </w:rPr>
        <w:t>, RAN2 discussed the allocation/release of the UL grant used for the target cell. For Solution 2</w:t>
      </w:r>
      <w:r w:rsidR="00F15713">
        <w:rPr>
          <w:rFonts w:ascii="Arial" w:hAnsi="Arial" w:cs="Arial"/>
        </w:rPr>
        <w:t xml:space="preserve"> (Make-Before-Break)</w:t>
      </w:r>
      <w:r>
        <w:rPr>
          <w:rFonts w:ascii="Arial" w:hAnsi="Arial" w:cs="Arial"/>
        </w:rPr>
        <w:t>, RAN2 discussed the signaling procedure and the RLF related issues. One email discussion is planned to resolve the remaining issues. Three email discussions are planned for drafting 36.300/36.331/36.321 CRs.</w:t>
      </w:r>
    </w:p>
    <w:p w:rsidR="00236CB4" w:rsidRDefault="00236CB4" w:rsidP="00236CB4">
      <w:pPr>
        <w:tabs>
          <w:tab w:val="left" w:pos="567"/>
        </w:tabs>
        <w:snapToGrid w:val="0"/>
        <w:rPr>
          <w:rFonts w:ascii="Arial" w:hAnsi="Arial" w:cs="Arial"/>
        </w:rPr>
      </w:pPr>
    </w:p>
    <w:p w:rsidR="00236CB4" w:rsidRDefault="000C4A90" w:rsidP="00236CB4">
      <w:pPr>
        <w:tabs>
          <w:tab w:val="left" w:pos="567"/>
        </w:tabs>
        <w:snapToGrid w:val="0"/>
        <w:rPr>
          <w:rFonts w:ascii="Arial" w:hAnsi="Arial" w:cs="Arial"/>
        </w:rPr>
      </w:pPr>
      <w:r>
        <w:rPr>
          <w:rFonts w:ascii="Arial" w:hAnsi="Arial" w:cs="Arial"/>
        </w:rPr>
        <w:t>RACH-less</w:t>
      </w:r>
      <w:r w:rsidR="00236CB4">
        <w:rPr>
          <w:rFonts w:ascii="Arial" w:hAnsi="Arial" w:cs="Arial"/>
        </w:rPr>
        <w:t>:</w:t>
      </w:r>
    </w:p>
    <w:p w:rsidR="00236CB4" w:rsidRPr="00DF3A35" w:rsidRDefault="00236CB4" w:rsidP="00154503">
      <w:pPr>
        <w:numPr>
          <w:ilvl w:val="0"/>
          <w:numId w:val="19"/>
        </w:numPr>
        <w:tabs>
          <w:tab w:val="left" w:pos="567"/>
        </w:tabs>
        <w:snapToGrid w:val="0"/>
        <w:rPr>
          <w:rFonts w:ascii="Arial" w:hAnsi="Arial" w:cs="Arial"/>
        </w:rPr>
      </w:pPr>
      <w:r>
        <w:rPr>
          <w:rFonts w:ascii="Arial" w:hAnsi="Arial" w:cs="Arial"/>
        </w:rPr>
        <w:t>UL grant allocation and release</w:t>
      </w:r>
    </w:p>
    <w:p w:rsidR="00236CB4" w:rsidRPr="00693261" w:rsidRDefault="00236CB4" w:rsidP="00154503">
      <w:pPr>
        <w:numPr>
          <w:ilvl w:val="1"/>
          <w:numId w:val="19"/>
        </w:numPr>
        <w:tabs>
          <w:tab w:val="left" w:pos="567"/>
        </w:tabs>
        <w:snapToGrid w:val="0"/>
        <w:rPr>
          <w:rFonts w:ascii="Arial" w:hAnsi="Arial" w:cs="Arial"/>
        </w:rPr>
      </w:pPr>
      <w:r w:rsidRPr="008C45B9">
        <w:rPr>
          <w:rFonts w:ascii="Arial" w:hAnsi="Arial" w:cs="Arial"/>
        </w:rPr>
        <w:t>UL grant can be provided by RRC signalling. If UE doesn’t get the UL grant from RRC signalling from source eNB, UE should monitor the PDCCH of target eNB for getting UL grant.</w:t>
      </w:r>
    </w:p>
    <w:p w:rsidR="00236CB4" w:rsidRPr="00287E6B" w:rsidRDefault="00236CB4" w:rsidP="00154503">
      <w:pPr>
        <w:numPr>
          <w:ilvl w:val="1"/>
          <w:numId w:val="19"/>
        </w:numPr>
        <w:tabs>
          <w:tab w:val="left" w:pos="567"/>
        </w:tabs>
        <w:snapToGrid w:val="0"/>
        <w:rPr>
          <w:rFonts w:ascii="Arial" w:hAnsi="Arial" w:cs="Arial"/>
        </w:rPr>
      </w:pPr>
      <w:r w:rsidRPr="00287E6B">
        <w:rPr>
          <w:rFonts w:ascii="Arial" w:hAnsi="Arial" w:cs="Arial"/>
        </w:rPr>
        <w:t>In the running CR discussion, to figure out the condition for UL grant starting offset and scheduling interval such that the grant occasions across all frames shall be same.</w:t>
      </w:r>
    </w:p>
    <w:p w:rsidR="00236CB4" w:rsidRPr="005D71BD" w:rsidRDefault="00236CB4" w:rsidP="00154503">
      <w:pPr>
        <w:numPr>
          <w:ilvl w:val="1"/>
          <w:numId w:val="19"/>
        </w:numPr>
        <w:tabs>
          <w:tab w:val="left" w:pos="567"/>
        </w:tabs>
        <w:snapToGrid w:val="0"/>
        <w:rPr>
          <w:rFonts w:ascii="Arial" w:hAnsi="Arial" w:cs="Arial"/>
        </w:rPr>
      </w:pPr>
      <w:r w:rsidRPr="005D71BD">
        <w:rPr>
          <w:rFonts w:ascii="Arial" w:hAnsi="Arial" w:cs="Arial"/>
        </w:rPr>
        <w:t>The UE should release the UL grant indicated by RRC when T304 stops. The trigger condition to stop T304 should be identified via email discussion.</w:t>
      </w:r>
    </w:p>
    <w:p w:rsidR="00236CB4" w:rsidRPr="00DF3A35" w:rsidRDefault="00236CB4" w:rsidP="00154503">
      <w:pPr>
        <w:numPr>
          <w:ilvl w:val="1"/>
          <w:numId w:val="19"/>
        </w:numPr>
        <w:tabs>
          <w:tab w:val="left" w:pos="567"/>
        </w:tabs>
        <w:snapToGrid w:val="0"/>
        <w:rPr>
          <w:rFonts w:ascii="Arial" w:hAnsi="Arial" w:cs="Arial"/>
        </w:rPr>
      </w:pPr>
      <w:r w:rsidRPr="000E4A3E">
        <w:rPr>
          <w:rFonts w:ascii="Arial" w:hAnsi="Arial" w:cs="Arial"/>
        </w:rPr>
        <w:t>Agree to the existing scheduling intervals in the running CR.</w:t>
      </w:r>
    </w:p>
    <w:p w:rsidR="00236CB4" w:rsidRPr="00DF3A35" w:rsidRDefault="00236CB4" w:rsidP="00154503">
      <w:pPr>
        <w:numPr>
          <w:ilvl w:val="0"/>
          <w:numId w:val="19"/>
        </w:numPr>
        <w:tabs>
          <w:tab w:val="left" w:pos="567"/>
        </w:tabs>
        <w:snapToGrid w:val="0"/>
        <w:rPr>
          <w:rFonts w:ascii="Arial" w:hAnsi="Arial" w:cs="Arial"/>
        </w:rPr>
      </w:pPr>
      <w:r>
        <w:rPr>
          <w:rFonts w:ascii="Arial" w:hAnsi="Arial" w:cs="Arial"/>
        </w:rPr>
        <w:t>UL power control</w:t>
      </w:r>
    </w:p>
    <w:p w:rsidR="00236CB4" w:rsidRPr="003F79C6" w:rsidRDefault="00236CB4" w:rsidP="00154503">
      <w:pPr>
        <w:numPr>
          <w:ilvl w:val="1"/>
          <w:numId w:val="19"/>
        </w:numPr>
        <w:tabs>
          <w:tab w:val="left" w:pos="567"/>
        </w:tabs>
        <w:snapToGrid w:val="0"/>
        <w:rPr>
          <w:rFonts w:ascii="Arial" w:hAnsi="Arial" w:cs="Arial"/>
        </w:rPr>
      </w:pPr>
      <w:r w:rsidRPr="003F79C6">
        <w:rPr>
          <w:rFonts w:ascii="Arial" w:hAnsi="Arial" w:cs="Arial"/>
        </w:rPr>
        <w:lastRenderedPageBreak/>
        <w:t>If the initial PUSCH power offset is not sufficient, may consider to introduce TPC in RRC UL grant similar to RACH Response UL grant. Whether initial PUSCH power offset is sufficient can be discussed in email discussion.</w:t>
      </w:r>
    </w:p>
    <w:p w:rsidR="001F2EA8" w:rsidRDefault="001F2EA8" w:rsidP="00236CB4">
      <w:pPr>
        <w:tabs>
          <w:tab w:val="left" w:pos="567"/>
        </w:tabs>
        <w:snapToGrid w:val="0"/>
        <w:rPr>
          <w:rFonts w:ascii="Arial" w:hAnsi="Arial" w:cs="Arial"/>
        </w:rPr>
      </w:pPr>
    </w:p>
    <w:p w:rsidR="00236CB4" w:rsidRPr="001978E4" w:rsidRDefault="000C4A90" w:rsidP="00236CB4">
      <w:pPr>
        <w:tabs>
          <w:tab w:val="left" w:pos="567"/>
        </w:tabs>
        <w:snapToGrid w:val="0"/>
        <w:rPr>
          <w:rFonts w:ascii="Arial" w:hAnsi="Arial" w:cs="Arial"/>
        </w:rPr>
      </w:pPr>
      <w:r>
        <w:rPr>
          <w:rFonts w:ascii="Arial" w:hAnsi="Arial" w:cs="Arial"/>
        </w:rPr>
        <w:t>Make-Before-Break</w:t>
      </w:r>
      <w:r w:rsidR="00236CB4" w:rsidRPr="001978E4">
        <w:rPr>
          <w:rFonts w:ascii="Arial" w:hAnsi="Arial" w:cs="Arial"/>
        </w:rPr>
        <w:t>:</w:t>
      </w:r>
    </w:p>
    <w:p w:rsidR="00236CB4" w:rsidRPr="005A5447" w:rsidRDefault="00236CB4" w:rsidP="00BD1FD4">
      <w:pPr>
        <w:numPr>
          <w:ilvl w:val="0"/>
          <w:numId w:val="19"/>
        </w:numPr>
        <w:tabs>
          <w:tab w:val="left" w:pos="567"/>
        </w:tabs>
        <w:snapToGrid w:val="0"/>
        <w:rPr>
          <w:rFonts w:ascii="Arial" w:hAnsi="Arial" w:cs="Arial"/>
        </w:rPr>
      </w:pPr>
      <w:r>
        <w:rPr>
          <w:rFonts w:ascii="Arial" w:hAnsi="Arial" w:cs="Arial"/>
        </w:rPr>
        <w:t>Signaling procedure</w:t>
      </w:r>
    </w:p>
    <w:p w:rsidR="00236CB4" w:rsidRPr="00AD776F" w:rsidRDefault="00236CB4" w:rsidP="00BD1FD4">
      <w:pPr>
        <w:numPr>
          <w:ilvl w:val="1"/>
          <w:numId w:val="19"/>
        </w:numPr>
        <w:tabs>
          <w:tab w:val="left" w:pos="567"/>
        </w:tabs>
        <w:snapToGrid w:val="0"/>
        <w:rPr>
          <w:rFonts w:ascii="Arial" w:hAnsi="Arial" w:cs="Arial"/>
        </w:rPr>
      </w:pPr>
      <w:r w:rsidRPr="00AD776F">
        <w:rPr>
          <w:rFonts w:ascii="Arial" w:hAnsi="Arial" w:cs="Arial"/>
        </w:rPr>
        <w:t>Source eNB makes the decision to apply Make before break handover.</w:t>
      </w:r>
    </w:p>
    <w:p w:rsidR="00236CB4" w:rsidRPr="00AD776F" w:rsidRDefault="00236CB4" w:rsidP="00BD1FD4">
      <w:pPr>
        <w:numPr>
          <w:ilvl w:val="1"/>
          <w:numId w:val="19"/>
        </w:numPr>
        <w:tabs>
          <w:tab w:val="left" w:pos="567"/>
        </w:tabs>
        <w:snapToGrid w:val="0"/>
        <w:rPr>
          <w:rFonts w:ascii="Arial" w:hAnsi="Arial" w:cs="Arial"/>
        </w:rPr>
      </w:pPr>
      <w:r w:rsidRPr="00AD776F">
        <w:rPr>
          <w:rFonts w:ascii="Arial" w:hAnsi="Arial" w:cs="Arial"/>
        </w:rPr>
        <w:t>The source eNB indicates make-before-break handover in the Handover Request message.</w:t>
      </w:r>
    </w:p>
    <w:p w:rsidR="00236CB4" w:rsidRPr="00AD776F" w:rsidRDefault="00236CB4" w:rsidP="00BD1FD4">
      <w:pPr>
        <w:numPr>
          <w:ilvl w:val="1"/>
          <w:numId w:val="19"/>
        </w:numPr>
        <w:tabs>
          <w:tab w:val="left" w:pos="567"/>
        </w:tabs>
        <w:snapToGrid w:val="0"/>
        <w:rPr>
          <w:rFonts w:ascii="Arial" w:hAnsi="Arial" w:cs="Arial"/>
        </w:rPr>
      </w:pPr>
      <w:r w:rsidRPr="00AD776F">
        <w:rPr>
          <w:rFonts w:ascii="Arial" w:hAnsi="Arial" w:cs="Arial"/>
        </w:rPr>
        <w:t xml:space="preserve">The target eNB includes makeBeforeBreak indication in mobilityControlInfo. </w:t>
      </w:r>
    </w:p>
    <w:p w:rsidR="00236CB4" w:rsidRPr="00AD776F" w:rsidRDefault="00236CB4" w:rsidP="00BD1FD4">
      <w:pPr>
        <w:numPr>
          <w:ilvl w:val="1"/>
          <w:numId w:val="19"/>
        </w:numPr>
        <w:tabs>
          <w:tab w:val="left" w:pos="567"/>
        </w:tabs>
        <w:snapToGrid w:val="0"/>
        <w:rPr>
          <w:rFonts w:ascii="Arial" w:hAnsi="Arial" w:cs="Arial"/>
        </w:rPr>
      </w:pPr>
      <w:r w:rsidRPr="00AD776F">
        <w:rPr>
          <w:rFonts w:ascii="Arial" w:hAnsi="Arial" w:cs="Arial"/>
        </w:rPr>
        <w:t>From RAN2 point of view, to introduce X2 signalling for target to indicate to source eNB that the UE has completed handover successfully is recommended. RAN3 should make the final decision.</w:t>
      </w:r>
    </w:p>
    <w:p w:rsidR="00236CB4" w:rsidRPr="005A5447" w:rsidRDefault="00236CB4" w:rsidP="00BD1FD4">
      <w:pPr>
        <w:numPr>
          <w:ilvl w:val="0"/>
          <w:numId w:val="19"/>
        </w:numPr>
        <w:tabs>
          <w:tab w:val="left" w:pos="567"/>
        </w:tabs>
        <w:snapToGrid w:val="0"/>
        <w:rPr>
          <w:rFonts w:ascii="Arial" w:hAnsi="Arial" w:cs="Arial"/>
        </w:rPr>
      </w:pPr>
      <w:r>
        <w:rPr>
          <w:rFonts w:ascii="Arial" w:hAnsi="Arial" w:cs="Arial"/>
        </w:rPr>
        <w:t>RLF</w:t>
      </w:r>
    </w:p>
    <w:p w:rsidR="00236CB4" w:rsidRPr="002505C7" w:rsidRDefault="00236CB4" w:rsidP="00BD1FD4">
      <w:pPr>
        <w:numPr>
          <w:ilvl w:val="1"/>
          <w:numId w:val="19"/>
        </w:numPr>
        <w:tabs>
          <w:tab w:val="left" w:pos="567"/>
        </w:tabs>
        <w:snapToGrid w:val="0"/>
        <w:rPr>
          <w:rFonts w:ascii="Arial" w:hAnsi="Arial" w:cs="Arial"/>
        </w:rPr>
      </w:pPr>
      <w:r w:rsidRPr="002505C7">
        <w:rPr>
          <w:rFonts w:ascii="Arial" w:hAnsi="Arial" w:cs="Arial"/>
        </w:rPr>
        <w:t>The UE should stop T310 when the UE receive HO command when make before break is configured (same as current LTE procedure).</w:t>
      </w:r>
    </w:p>
    <w:p w:rsidR="00236CB4" w:rsidRPr="002505C7" w:rsidRDefault="00236CB4" w:rsidP="00BD1FD4">
      <w:pPr>
        <w:numPr>
          <w:ilvl w:val="1"/>
          <w:numId w:val="19"/>
        </w:numPr>
        <w:tabs>
          <w:tab w:val="left" w:pos="567"/>
        </w:tabs>
        <w:snapToGrid w:val="0"/>
        <w:rPr>
          <w:rFonts w:ascii="Arial" w:hAnsi="Arial" w:cs="Arial"/>
        </w:rPr>
      </w:pPr>
      <w:r w:rsidRPr="002505C7">
        <w:rPr>
          <w:rFonts w:ascii="Arial" w:hAnsi="Arial" w:cs="Arial"/>
        </w:rPr>
        <w:t>UE should not declare RLF on source eNB link when make before break handover applied.</w:t>
      </w:r>
    </w:p>
    <w:p w:rsidR="008B43ED" w:rsidRDefault="008B43ED" w:rsidP="005A6C96">
      <w:pPr>
        <w:tabs>
          <w:tab w:val="left" w:pos="567"/>
        </w:tabs>
        <w:overflowPunct/>
        <w:autoSpaceDE/>
        <w:autoSpaceDN/>
        <w:snapToGrid w:val="0"/>
        <w:spacing w:after="0"/>
        <w:textAlignment w:val="auto"/>
        <w:rPr>
          <w:rFonts w:ascii="Arial" w:hAnsi="Arial" w:cs="Arial"/>
          <w:bCs/>
          <w:lang w:eastAsia="zh-CN"/>
        </w:rPr>
      </w:pPr>
    </w:p>
    <w:p w:rsidR="008E28DB" w:rsidRPr="00D07C08" w:rsidRDefault="008E28DB" w:rsidP="008E28DB">
      <w:pPr>
        <w:tabs>
          <w:tab w:val="left" w:pos="567"/>
        </w:tabs>
        <w:overflowPunct/>
        <w:autoSpaceDE/>
        <w:autoSpaceDN/>
        <w:snapToGrid w:val="0"/>
        <w:spacing w:after="0"/>
        <w:textAlignment w:val="auto"/>
        <w:rPr>
          <w:rFonts w:ascii="Arial" w:hAnsi="Arial" w:cs="Arial"/>
          <w:b/>
          <w:bCs/>
          <w:lang w:eastAsia="zh-CN"/>
        </w:rPr>
      </w:pPr>
      <w:r w:rsidRPr="00D07C08">
        <w:rPr>
          <w:rFonts w:ascii="Arial" w:hAnsi="Arial" w:cs="Arial"/>
          <w:b/>
          <w:bCs/>
          <w:lang w:eastAsia="zh-CN"/>
        </w:rPr>
        <w:t>RAN2#9</w:t>
      </w:r>
      <w:r w:rsidR="0058565B">
        <w:rPr>
          <w:rFonts w:ascii="Arial" w:hAnsi="Arial" w:cs="Arial"/>
          <w:b/>
          <w:bCs/>
          <w:lang w:eastAsia="zh-CN"/>
        </w:rPr>
        <w:t>6</w:t>
      </w:r>
      <w:r w:rsidRPr="00D07C08">
        <w:rPr>
          <w:rFonts w:ascii="Arial" w:hAnsi="Arial" w:cs="Arial"/>
          <w:b/>
          <w:bCs/>
          <w:lang w:eastAsia="zh-CN"/>
        </w:rPr>
        <w:t>:</w:t>
      </w:r>
    </w:p>
    <w:p w:rsidR="00E72CC8" w:rsidRDefault="0058565B" w:rsidP="00E72CC8">
      <w:pPr>
        <w:tabs>
          <w:tab w:val="left" w:pos="567"/>
        </w:tabs>
        <w:snapToGrid w:val="0"/>
        <w:rPr>
          <w:rFonts w:ascii="Arial" w:hAnsi="Arial" w:cs="Arial"/>
        </w:rPr>
      </w:pPr>
      <w:r>
        <w:rPr>
          <w:rFonts w:ascii="Arial" w:hAnsi="Arial" w:cs="Arial"/>
          <w:bCs/>
          <w:lang w:eastAsia="zh-CN"/>
        </w:rPr>
        <w:t>For both RACH-less and Make-Before-Break, RAN2 discussed the remaining issues</w:t>
      </w:r>
      <w:r w:rsidR="005E1A81">
        <w:rPr>
          <w:rFonts w:ascii="Arial" w:hAnsi="Arial" w:cs="Arial"/>
          <w:bCs/>
          <w:lang w:eastAsia="zh-CN"/>
        </w:rPr>
        <w:t>. The followings are the agreements made during the online discussion.</w:t>
      </w:r>
      <w:r w:rsidR="00E72CC8" w:rsidRPr="00E72CC8">
        <w:rPr>
          <w:rFonts w:ascii="Arial" w:hAnsi="Arial" w:cs="Arial"/>
        </w:rPr>
        <w:t xml:space="preserve"> </w:t>
      </w:r>
      <w:r w:rsidR="00E72CC8">
        <w:rPr>
          <w:rFonts w:ascii="Arial" w:hAnsi="Arial" w:cs="Arial"/>
        </w:rPr>
        <w:t>Three email discussions are planned for drafting 36.300/36.331/36.321 CRs.</w:t>
      </w:r>
    </w:p>
    <w:p w:rsidR="002059B6" w:rsidRDefault="005A3F83" w:rsidP="005A6C96">
      <w:pPr>
        <w:tabs>
          <w:tab w:val="left" w:pos="567"/>
        </w:tabs>
        <w:overflowPunct/>
        <w:autoSpaceDE/>
        <w:autoSpaceDN/>
        <w:snapToGrid w:val="0"/>
        <w:spacing w:after="0"/>
        <w:textAlignment w:val="auto"/>
        <w:rPr>
          <w:rFonts w:ascii="Arial" w:hAnsi="Arial" w:cs="Arial"/>
          <w:bCs/>
          <w:lang w:eastAsia="zh-CN"/>
        </w:rPr>
      </w:pPr>
      <w:r>
        <w:rPr>
          <w:rFonts w:ascii="Arial" w:hAnsi="Arial" w:cs="Arial"/>
          <w:bCs/>
          <w:lang w:eastAsia="zh-CN"/>
        </w:rPr>
        <w:t>RACH-less:</w:t>
      </w:r>
    </w:p>
    <w:p w:rsidR="00A85A54" w:rsidRDefault="003A364A" w:rsidP="005A74C0">
      <w:pPr>
        <w:numPr>
          <w:ilvl w:val="0"/>
          <w:numId w:val="16"/>
        </w:numPr>
        <w:tabs>
          <w:tab w:val="left" w:pos="567"/>
        </w:tabs>
        <w:overflowPunct/>
        <w:autoSpaceDE/>
        <w:autoSpaceDN/>
        <w:snapToGrid w:val="0"/>
        <w:spacing w:after="0"/>
        <w:textAlignment w:val="auto"/>
        <w:rPr>
          <w:rFonts w:ascii="Arial" w:hAnsi="Arial" w:cs="Arial"/>
          <w:bCs/>
          <w:lang w:eastAsia="zh-CN"/>
        </w:rPr>
      </w:pPr>
      <w:r w:rsidRPr="008B078A">
        <w:rPr>
          <w:rFonts w:ascii="Helvetica" w:eastAsia="Malgun Gothic" w:hAnsi="Helvetica" w:cs="Helvetica"/>
          <w:lang w:val="en-US"/>
        </w:rPr>
        <w:t>Trigger condition of stopping T304 is</w:t>
      </w:r>
      <w:r>
        <w:rPr>
          <w:rFonts w:ascii="Helvetica" w:eastAsia="Malgun Gothic" w:hAnsi="Helvetica" w:cs="Helvetica"/>
          <w:lang w:val="en-US"/>
        </w:rPr>
        <w:t xml:space="preserve"> receiving a PDCCH with UE CRNTI </w:t>
      </w:r>
      <w:r w:rsidRPr="008B078A">
        <w:rPr>
          <w:rFonts w:ascii="Helvetica" w:eastAsia="Malgun Gothic" w:hAnsi="Helvetica" w:cs="Helvetica"/>
          <w:lang w:val="en-US"/>
        </w:rPr>
        <w:t>from the target cell(s</w:t>
      </w:r>
      <w:r>
        <w:rPr>
          <w:rFonts w:ascii="Helvetica" w:eastAsia="Malgun Gothic" w:hAnsi="Helvetica" w:cs="Helvetica"/>
          <w:lang w:val="en-US"/>
        </w:rPr>
        <w:t>)</w:t>
      </w:r>
      <w:r w:rsidRPr="008B078A">
        <w:rPr>
          <w:rFonts w:ascii="Helvetica" w:eastAsia="Malgun Gothic" w:hAnsi="Helvetica" w:cs="Helvetica"/>
          <w:lang w:val="en-US"/>
        </w:rPr>
        <w:t>.</w:t>
      </w:r>
    </w:p>
    <w:p w:rsidR="005A3F83" w:rsidRDefault="007270F3" w:rsidP="005A74C0">
      <w:pPr>
        <w:numPr>
          <w:ilvl w:val="0"/>
          <w:numId w:val="16"/>
        </w:numPr>
        <w:tabs>
          <w:tab w:val="left" w:pos="567"/>
        </w:tabs>
        <w:overflowPunct/>
        <w:autoSpaceDE/>
        <w:autoSpaceDN/>
        <w:snapToGrid w:val="0"/>
        <w:spacing w:after="0"/>
        <w:textAlignment w:val="auto"/>
        <w:rPr>
          <w:rFonts w:ascii="Helvetica" w:eastAsia="Malgun Gothic" w:hAnsi="Helvetica" w:cs="Helvetica"/>
          <w:lang w:val="en-US"/>
        </w:rPr>
      </w:pPr>
      <w:r w:rsidRPr="008B078A">
        <w:rPr>
          <w:rFonts w:ascii="Helvetica" w:eastAsia="Malgun Gothic" w:hAnsi="Helvetica" w:cs="Helvetica"/>
          <w:lang w:val="en-US"/>
        </w:rPr>
        <w:t>No need to introduce TPC command in the UL grant configured in RRC.</w:t>
      </w:r>
    </w:p>
    <w:p w:rsidR="007270F3" w:rsidRDefault="000151FC" w:rsidP="005A74C0">
      <w:pPr>
        <w:numPr>
          <w:ilvl w:val="0"/>
          <w:numId w:val="16"/>
        </w:numPr>
        <w:tabs>
          <w:tab w:val="left" w:pos="567"/>
        </w:tabs>
        <w:overflowPunct/>
        <w:autoSpaceDE/>
        <w:autoSpaceDN/>
        <w:snapToGrid w:val="0"/>
        <w:spacing w:after="0"/>
        <w:textAlignment w:val="auto"/>
        <w:rPr>
          <w:rFonts w:ascii="Helvetica" w:eastAsia="Malgun Gothic" w:hAnsi="Helvetica" w:cs="Helvetica"/>
          <w:lang w:val="en-US"/>
        </w:rPr>
      </w:pPr>
      <w:r w:rsidRPr="008B078A">
        <w:rPr>
          <w:rFonts w:ascii="Helvetica" w:eastAsia="Malgun Gothic" w:hAnsi="Helvetica" w:cs="Helvetica"/>
          <w:lang w:val="en-US"/>
        </w:rPr>
        <w:t xml:space="preserve">The NTA of any source TAG </w:t>
      </w:r>
      <w:r>
        <w:rPr>
          <w:rFonts w:ascii="Helvetica" w:eastAsia="Malgun Gothic" w:hAnsi="Helvetica" w:cs="Helvetica"/>
          <w:lang w:val="en-US"/>
        </w:rPr>
        <w:t xml:space="preserve">in sync </w:t>
      </w:r>
      <w:r w:rsidRPr="008B078A">
        <w:rPr>
          <w:rFonts w:ascii="Helvetica" w:eastAsia="Malgun Gothic" w:hAnsi="Helvetica" w:cs="Helvetica"/>
          <w:lang w:val="en-US"/>
        </w:rPr>
        <w:t xml:space="preserve">can be </w:t>
      </w:r>
      <w:r>
        <w:rPr>
          <w:rFonts w:ascii="Helvetica" w:eastAsia="Malgun Gothic" w:hAnsi="Helvetica" w:cs="Helvetica"/>
          <w:lang w:val="en-US"/>
        </w:rPr>
        <w:t xml:space="preserve">explicitly configured to UE to be </w:t>
      </w:r>
      <w:r w:rsidRPr="008B078A">
        <w:rPr>
          <w:rFonts w:ascii="Helvetica" w:eastAsia="Malgun Gothic" w:hAnsi="Helvetica" w:cs="Helvetica"/>
          <w:lang w:val="en-US"/>
        </w:rPr>
        <w:t>r</w:t>
      </w:r>
      <w:r>
        <w:rPr>
          <w:rFonts w:ascii="Helvetica" w:eastAsia="Malgun Gothic" w:hAnsi="Helvetica" w:cs="Helvetica"/>
          <w:lang w:val="en-US"/>
        </w:rPr>
        <w:t>eused for the target PTAG/PSTAG.</w:t>
      </w:r>
    </w:p>
    <w:p w:rsidR="00AC19F8" w:rsidRDefault="00EC4B6D" w:rsidP="005A74C0">
      <w:pPr>
        <w:numPr>
          <w:ilvl w:val="0"/>
          <w:numId w:val="16"/>
        </w:numPr>
        <w:tabs>
          <w:tab w:val="left" w:pos="567"/>
        </w:tabs>
        <w:overflowPunct/>
        <w:autoSpaceDE/>
        <w:autoSpaceDN/>
        <w:snapToGrid w:val="0"/>
        <w:spacing w:after="0"/>
        <w:textAlignment w:val="auto"/>
        <w:rPr>
          <w:rFonts w:ascii="Helvetica" w:eastAsia="Malgun Gothic" w:hAnsi="Helvetica" w:cs="Helvetica"/>
          <w:lang w:val="en-US"/>
        </w:rPr>
      </w:pPr>
      <w:r w:rsidRPr="008B078A">
        <w:rPr>
          <w:rFonts w:ascii="Helvetica" w:eastAsia="Malgun Gothic" w:hAnsi="Helvetica" w:cs="Helvetica"/>
          <w:lang w:val="en-US"/>
        </w:rPr>
        <w:t>Non-adaptive retransmissions on the UL grant configured by RRC are allowed and prioritized</w:t>
      </w:r>
      <w:r>
        <w:rPr>
          <w:rFonts w:ascii="Helvetica" w:eastAsia="Malgun Gothic" w:hAnsi="Helvetica" w:cs="Helvetica"/>
          <w:lang w:val="en-US"/>
        </w:rPr>
        <w:t>. How to capture this should be further studied through email discussion.</w:t>
      </w:r>
    </w:p>
    <w:p w:rsidR="00EC4B6D" w:rsidRDefault="009D3505" w:rsidP="005A74C0">
      <w:pPr>
        <w:numPr>
          <w:ilvl w:val="0"/>
          <w:numId w:val="16"/>
        </w:numPr>
        <w:tabs>
          <w:tab w:val="left" w:pos="567"/>
        </w:tabs>
        <w:overflowPunct/>
        <w:autoSpaceDE/>
        <w:autoSpaceDN/>
        <w:snapToGrid w:val="0"/>
        <w:spacing w:after="0"/>
        <w:textAlignment w:val="auto"/>
        <w:rPr>
          <w:rFonts w:ascii="Helvetica" w:eastAsia="Malgun Gothic" w:hAnsi="Helvetica" w:cs="Helvetica"/>
          <w:lang w:val="en-US"/>
        </w:rPr>
      </w:pPr>
      <w:r w:rsidRPr="008B078A">
        <w:rPr>
          <w:rFonts w:ascii="Helvetica" w:eastAsia="Malgun Gothic" w:hAnsi="Helvetica" w:cs="Helvetica"/>
          <w:lang w:val="en-US"/>
        </w:rPr>
        <w:t xml:space="preserve">For the UL grant configured by RRC, non-adaptive retransmissions are done based on </w:t>
      </w:r>
      <w:r>
        <w:rPr>
          <w:rFonts w:ascii="Helvetica" w:eastAsia="Malgun Gothic" w:hAnsi="Helvetica" w:cs="Helvetica"/>
          <w:lang w:val="en-US"/>
        </w:rPr>
        <w:t>redundancy version</w:t>
      </w:r>
      <w:r w:rsidRPr="008B078A">
        <w:rPr>
          <w:rFonts w:ascii="Helvetica" w:eastAsia="Malgun Gothic" w:hAnsi="Helvetica" w:cs="Helvetica"/>
          <w:lang w:val="en-US"/>
        </w:rPr>
        <w:t xml:space="preserve"> zero.</w:t>
      </w:r>
    </w:p>
    <w:p w:rsidR="009D3505" w:rsidRPr="00EC4B6D" w:rsidRDefault="009D3505" w:rsidP="005A6C96">
      <w:pPr>
        <w:tabs>
          <w:tab w:val="left" w:pos="567"/>
        </w:tabs>
        <w:overflowPunct/>
        <w:autoSpaceDE/>
        <w:autoSpaceDN/>
        <w:snapToGrid w:val="0"/>
        <w:spacing w:after="0"/>
        <w:textAlignment w:val="auto"/>
        <w:rPr>
          <w:rFonts w:ascii="Arial" w:hAnsi="Arial" w:cs="Arial"/>
          <w:bCs/>
          <w:lang w:val="en-US" w:eastAsia="zh-CN"/>
        </w:rPr>
      </w:pPr>
    </w:p>
    <w:p w:rsidR="005A3F83" w:rsidRDefault="005A3F83" w:rsidP="005A6C96">
      <w:pPr>
        <w:tabs>
          <w:tab w:val="left" w:pos="567"/>
        </w:tabs>
        <w:overflowPunct/>
        <w:autoSpaceDE/>
        <w:autoSpaceDN/>
        <w:snapToGrid w:val="0"/>
        <w:spacing w:after="0"/>
        <w:textAlignment w:val="auto"/>
        <w:rPr>
          <w:rFonts w:ascii="Arial" w:hAnsi="Arial" w:cs="Arial"/>
          <w:bCs/>
          <w:lang w:eastAsia="zh-CN"/>
        </w:rPr>
      </w:pPr>
      <w:r>
        <w:rPr>
          <w:rFonts w:ascii="Arial" w:hAnsi="Arial" w:cs="Arial"/>
          <w:bCs/>
          <w:lang w:eastAsia="zh-CN"/>
        </w:rPr>
        <w:t>Make-Before-Break:</w:t>
      </w:r>
    </w:p>
    <w:p w:rsidR="005A3F83" w:rsidRDefault="00107235" w:rsidP="005A74C0">
      <w:pPr>
        <w:numPr>
          <w:ilvl w:val="0"/>
          <w:numId w:val="17"/>
        </w:numPr>
        <w:tabs>
          <w:tab w:val="left" w:pos="567"/>
        </w:tabs>
        <w:overflowPunct/>
        <w:autoSpaceDE/>
        <w:autoSpaceDN/>
        <w:snapToGrid w:val="0"/>
        <w:spacing w:after="0"/>
        <w:textAlignment w:val="auto"/>
        <w:rPr>
          <w:rFonts w:ascii="Arial" w:hAnsi="Arial" w:cs="Arial"/>
          <w:bCs/>
          <w:lang w:eastAsia="zh-CN"/>
        </w:rPr>
      </w:pPr>
      <w:r w:rsidRPr="00107235">
        <w:rPr>
          <w:rFonts w:ascii="Helvetica" w:eastAsia="Malgun Gothic" w:hAnsi="Helvetica" w:cs="Helvetica"/>
          <w:color w:val="000000"/>
          <w:lang w:val="en-US"/>
        </w:rPr>
        <w:t>Inter-frequency case is not supported for MBB.</w:t>
      </w:r>
      <w:r w:rsidR="00BB34BF">
        <w:rPr>
          <w:rFonts w:ascii="Helvetica" w:hAnsi="Helvetica" w:cs="Helvetica" w:hint="eastAsia"/>
          <w:color w:val="000000"/>
          <w:lang w:val="en-US" w:eastAsia="zh-CN"/>
        </w:rPr>
        <w:t xml:space="preserve"> (MBB: make before break)</w:t>
      </w:r>
    </w:p>
    <w:p w:rsidR="00B856A2" w:rsidRDefault="00B856A2" w:rsidP="00025A5D">
      <w:pPr>
        <w:numPr>
          <w:ilvl w:val="0"/>
          <w:numId w:val="17"/>
        </w:numPr>
        <w:tabs>
          <w:tab w:val="left" w:pos="567"/>
        </w:tabs>
        <w:overflowPunct/>
        <w:autoSpaceDE/>
        <w:autoSpaceDN/>
        <w:snapToGrid w:val="0"/>
        <w:spacing w:after="0"/>
        <w:textAlignment w:val="auto"/>
      </w:pPr>
      <w:r>
        <w:t xml:space="preserve">It is up to UE </w:t>
      </w:r>
      <w:r w:rsidRPr="00025A5D">
        <w:rPr>
          <w:rFonts w:ascii="Helvetica" w:eastAsia="Malgun Gothic" w:hAnsi="Helvetica" w:cs="Helvetica"/>
          <w:color w:val="000000"/>
          <w:lang w:val="en-US"/>
        </w:rPr>
        <w:t>implementation</w:t>
      </w:r>
      <w:r>
        <w:t xml:space="preserve"> whether to break the connection to source for re-tuning.</w:t>
      </w:r>
    </w:p>
    <w:p w:rsidR="00B62931" w:rsidRDefault="00B62931" w:rsidP="005A6C96">
      <w:pPr>
        <w:tabs>
          <w:tab w:val="left" w:pos="567"/>
        </w:tabs>
        <w:overflowPunct/>
        <w:autoSpaceDE/>
        <w:autoSpaceDN/>
        <w:snapToGrid w:val="0"/>
        <w:spacing w:after="0"/>
        <w:textAlignment w:val="auto"/>
        <w:rPr>
          <w:rFonts w:ascii="Arial" w:hAnsi="Arial" w:cs="Arial"/>
          <w:bCs/>
          <w:lang w:eastAsia="zh-CN"/>
        </w:rPr>
      </w:pPr>
    </w:p>
    <w:p w:rsidR="00B62931" w:rsidRPr="001E4CF4" w:rsidRDefault="00B62931" w:rsidP="005A6C96">
      <w:pPr>
        <w:tabs>
          <w:tab w:val="left" w:pos="567"/>
        </w:tabs>
        <w:overflowPunct/>
        <w:autoSpaceDE/>
        <w:autoSpaceDN/>
        <w:snapToGrid w:val="0"/>
        <w:spacing w:after="0"/>
        <w:textAlignment w:val="auto"/>
        <w:rPr>
          <w:rFonts w:ascii="Arial" w:hAnsi="Arial" w:cs="Arial"/>
          <w:b/>
          <w:lang w:eastAsia="zh-CN"/>
        </w:rPr>
      </w:pPr>
      <w:r w:rsidRPr="001E4CF4">
        <w:rPr>
          <w:rFonts w:ascii="Arial" w:hAnsi="Arial" w:cs="Arial" w:hint="eastAsia"/>
          <w:b/>
          <w:lang w:eastAsia="zh-CN"/>
        </w:rPr>
        <w:t>RAN3#93bis</w:t>
      </w:r>
      <w:r w:rsidR="001E4CF4">
        <w:rPr>
          <w:rFonts w:ascii="Arial" w:hAnsi="Arial" w:cs="Arial" w:hint="eastAsia"/>
          <w:b/>
          <w:lang w:eastAsia="zh-CN"/>
        </w:rPr>
        <w:t>:</w:t>
      </w:r>
    </w:p>
    <w:p w:rsidR="00B62931" w:rsidRDefault="00B62931" w:rsidP="005A6C96">
      <w:pPr>
        <w:tabs>
          <w:tab w:val="left" w:pos="567"/>
        </w:tabs>
        <w:overflowPunct/>
        <w:autoSpaceDE/>
        <w:autoSpaceDN/>
        <w:snapToGrid w:val="0"/>
        <w:spacing w:after="0"/>
        <w:textAlignment w:val="auto"/>
        <w:rPr>
          <w:rFonts w:ascii="Arial" w:hAnsi="Arial" w:cs="Arial"/>
          <w:bCs/>
          <w:lang w:eastAsia="zh-CN"/>
        </w:rPr>
      </w:pPr>
      <w:r>
        <w:rPr>
          <w:rFonts w:ascii="Arial" w:hAnsi="Arial" w:cs="Arial" w:hint="eastAsia"/>
          <w:bCs/>
          <w:lang w:eastAsia="zh-CN"/>
        </w:rPr>
        <w:t xml:space="preserve">RAN3 discussed further the data forwarding options and </w:t>
      </w:r>
      <w:r>
        <w:rPr>
          <w:rFonts w:ascii="Arial" w:hAnsi="Arial" w:cs="Arial"/>
          <w:bCs/>
          <w:lang w:eastAsia="zh-CN"/>
        </w:rPr>
        <w:t>“</w:t>
      </w:r>
      <w:r w:rsidR="00BB34BF">
        <w:rPr>
          <w:rFonts w:ascii="Arial" w:hAnsi="Arial" w:cs="Arial" w:hint="eastAsia"/>
          <w:bCs/>
          <w:lang w:eastAsia="zh-CN"/>
        </w:rPr>
        <w:t>MBB</w:t>
      </w:r>
      <w:r>
        <w:rPr>
          <w:rFonts w:ascii="Arial" w:hAnsi="Arial" w:cs="Arial"/>
          <w:bCs/>
          <w:lang w:eastAsia="zh-CN"/>
        </w:rPr>
        <w:t>”</w:t>
      </w:r>
      <w:r>
        <w:rPr>
          <w:rFonts w:ascii="Arial" w:hAnsi="Arial" w:cs="Arial" w:hint="eastAsia"/>
          <w:bCs/>
          <w:lang w:eastAsia="zh-CN"/>
        </w:rPr>
        <w:t xml:space="preserve"> activation means for HO, and agreed that:</w:t>
      </w:r>
    </w:p>
    <w:p w:rsidR="00B62931" w:rsidRPr="00441E6F" w:rsidRDefault="00B62931" w:rsidP="00B62931">
      <w:pPr>
        <w:numPr>
          <w:ilvl w:val="0"/>
          <w:numId w:val="4"/>
        </w:numPr>
        <w:overflowPunct/>
        <w:autoSpaceDE/>
        <w:autoSpaceDN/>
        <w:adjustRightInd/>
        <w:textAlignment w:val="auto"/>
        <w:rPr>
          <w:rFonts w:ascii="Arial" w:hAnsi="Arial" w:cs="Arial"/>
          <w:lang w:eastAsia="zh-CN"/>
        </w:rPr>
      </w:pPr>
      <w:r w:rsidRPr="00441E6F">
        <w:rPr>
          <w:rFonts w:ascii="Arial" w:hAnsi="Arial" w:cs="Arial"/>
          <w:lang w:eastAsia="zh-CN"/>
        </w:rPr>
        <w:t>Current 3GPP specifications allow flexibility for the timing of DL/UL data forwarding on the source side. Optimisations foreseen in the course of the WI [1] (e.g. “make before break”) benefit from that fact.</w:t>
      </w:r>
    </w:p>
    <w:p w:rsidR="00B62931" w:rsidRPr="00441E6F" w:rsidRDefault="00B62931" w:rsidP="00B62931">
      <w:pPr>
        <w:numPr>
          <w:ilvl w:val="0"/>
          <w:numId w:val="4"/>
        </w:numPr>
        <w:overflowPunct/>
        <w:autoSpaceDE/>
        <w:autoSpaceDN/>
        <w:adjustRightInd/>
        <w:textAlignment w:val="auto"/>
        <w:rPr>
          <w:rFonts w:ascii="Arial" w:hAnsi="Arial" w:cs="Arial"/>
          <w:lang w:eastAsia="zh-CN"/>
        </w:rPr>
      </w:pPr>
      <w:r w:rsidRPr="00441E6F">
        <w:rPr>
          <w:rFonts w:ascii="Arial" w:hAnsi="Arial" w:cs="Arial"/>
          <w:lang w:eastAsia="zh-CN"/>
        </w:rPr>
        <w:t xml:space="preserve">Sending the </w:t>
      </w:r>
      <w:r w:rsidRPr="00441E6F">
        <w:rPr>
          <w:rFonts w:ascii="Arial" w:hAnsi="Arial" w:cs="Arial"/>
          <w:b/>
          <w:lang w:eastAsia="zh-CN"/>
        </w:rPr>
        <w:t>SN STATUS TRANSFER</w:t>
      </w:r>
      <w:r w:rsidRPr="00441E6F">
        <w:rPr>
          <w:rFonts w:ascii="Arial" w:hAnsi="Arial" w:cs="Arial"/>
          <w:lang w:eastAsia="zh-CN"/>
        </w:rPr>
        <w:t xml:space="preserve"> message multiple times is not further pursued, as it is not backward compatible.</w:t>
      </w:r>
    </w:p>
    <w:p w:rsidR="00B62931" w:rsidRPr="00441E6F" w:rsidRDefault="00B62931" w:rsidP="00B62931">
      <w:pPr>
        <w:numPr>
          <w:ilvl w:val="0"/>
          <w:numId w:val="4"/>
        </w:numPr>
        <w:overflowPunct/>
        <w:autoSpaceDE/>
        <w:autoSpaceDN/>
        <w:adjustRightInd/>
        <w:textAlignment w:val="auto"/>
        <w:rPr>
          <w:rFonts w:ascii="Arial" w:hAnsi="Arial" w:cs="Arial"/>
          <w:lang w:eastAsia="zh-CN"/>
        </w:rPr>
      </w:pPr>
      <w:r w:rsidRPr="00441E6F">
        <w:rPr>
          <w:rFonts w:ascii="Arial" w:hAnsi="Arial" w:cs="Arial"/>
          <w:lang w:eastAsia="zh-CN"/>
        </w:rPr>
        <w:t>Regarding who makes decision for maintaining source eNB connection and how it is informed to the UE, RAN2 decided for source eNB, and the solution has no RAN3 impact.</w:t>
      </w:r>
    </w:p>
    <w:p w:rsidR="00B62931" w:rsidRPr="00441E6F" w:rsidRDefault="00B62931" w:rsidP="00B62931">
      <w:pPr>
        <w:numPr>
          <w:ilvl w:val="0"/>
          <w:numId w:val="4"/>
        </w:numPr>
        <w:overflowPunct/>
        <w:autoSpaceDE/>
        <w:autoSpaceDN/>
        <w:adjustRightInd/>
        <w:textAlignment w:val="auto"/>
        <w:rPr>
          <w:rFonts w:ascii="Arial" w:eastAsia="MS Mincho" w:hAnsi="Arial" w:cs="Arial"/>
          <w:lang w:eastAsia="zh-CN"/>
        </w:rPr>
      </w:pPr>
      <w:r w:rsidRPr="00441E6F">
        <w:rPr>
          <w:rFonts w:ascii="Arial" w:hAnsi="Arial" w:cs="Arial"/>
          <w:lang w:eastAsia="zh-CN"/>
        </w:rPr>
        <w:t>The SCG change scenario should be checked further based on this principle. Maybe there is RAN3 specification impact for this scenario.</w:t>
      </w:r>
    </w:p>
    <w:p w:rsidR="00B62931" w:rsidRPr="00441E6F" w:rsidRDefault="00B62931" w:rsidP="00B62931">
      <w:pPr>
        <w:numPr>
          <w:ilvl w:val="0"/>
          <w:numId w:val="4"/>
        </w:numPr>
        <w:overflowPunct/>
        <w:autoSpaceDE/>
        <w:autoSpaceDN/>
        <w:adjustRightInd/>
        <w:textAlignment w:val="auto"/>
        <w:rPr>
          <w:rFonts w:ascii="Arial" w:eastAsia="MS Mincho" w:hAnsi="Arial" w:cs="Arial"/>
          <w:lang w:eastAsia="zh-CN"/>
        </w:rPr>
      </w:pPr>
      <w:r w:rsidRPr="00441E6F">
        <w:rPr>
          <w:rFonts w:ascii="Arial" w:hAnsi="Arial" w:cs="Arial"/>
          <w:lang w:eastAsia="zh-CN"/>
        </w:rPr>
        <w:t>More analysis is needed between Solution 1.1 and Solution 2.</w:t>
      </w:r>
    </w:p>
    <w:p w:rsidR="00B62931" w:rsidRPr="00441E6F" w:rsidRDefault="00B62931" w:rsidP="00B62931">
      <w:pPr>
        <w:tabs>
          <w:tab w:val="left" w:pos="567"/>
        </w:tabs>
        <w:overflowPunct/>
        <w:autoSpaceDE/>
        <w:autoSpaceDN/>
        <w:snapToGrid w:val="0"/>
        <w:spacing w:after="0"/>
        <w:textAlignment w:val="auto"/>
        <w:rPr>
          <w:rFonts w:ascii="Arial" w:hAnsi="Arial" w:cs="Arial"/>
          <w:b/>
          <w:lang w:eastAsia="zh-CN"/>
        </w:rPr>
      </w:pPr>
      <w:r w:rsidRPr="00441E6F">
        <w:rPr>
          <w:rFonts w:ascii="Arial" w:hAnsi="Arial" w:cs="Arial"/>
          <w:b/>
          <w:lang w:eastAsia="zh-CN"/>
        </w:rPr>
        <w:t>RAN3#94</w:t>
      </w:r>
      <w:r w:rsidR="001E4CF4" w:rsidRPr="00441E6F">
        <w:rPr>
          <w:rFonts w:ascii="Arial" w:hAnsi="Arial" w:cs="Arial"/>
          <w:b/>
          <w:lang w:eastAsia="zh-CN"/>
        </w:rPr>
        <w:t>:</w:t>
      </w:r>
    </w:p>
    <w:p w:rsidR="001E4CF4" w:rsidRPr="00441E6F" w:rsidRDefault="001E4CF4" w:rsidP="001E4CF4">
      <w:pPr>
        <w:tabs>
          <w:tab w:val="left" w:pos="567"/>
        </w:tabs>
        <w:overflowPunct/>
        <w:autoSpaceDE/>
        <w:autoSpaceDN/>
        <w:snapToGrid w:val="0"/>
        <w:spacing w:after="0"/>
        <w:textAlignment w:val="auto"/>
        <w:rPr>
          <w:rFonts w:ascii="Arial" w:hAnsi="Arial" w:cs="Arial"/>
          <w:bCs/>
          <w:lang w:eastAsia="zh-CN"/>
        </w:rPr>
      </w:pPr>
      <w:r w:rsidRPr="00441E6F">
        <w:rPr>
          <w:rFonts w:ascii="Arial" w:hAnsi="Arial" w:cs="Arial"/>
          <w:bCs/>
          <w:lang w:eastAsia="zh-CN"/>
        </w:rPr>
        <w:t>RAN3 discussed further the data forwarding options and “</w:t>
      </w:r>
      <w:r w:rsidR="00BB34BF">
        <w:rPr>
          <w:rFonts w:ascii="Arial" w:hAnsi="Arial" w:cs="Arial"/>
          <w:bCs/>
          <w:lang w:eastAsia="zh-CN"/>
        </w:rPr>
        <w:t>MBB</w:t>
      </w:r>
      <w:r w:rsidRPr="00441E6F">
        <w:rPr>
          <w:rFonts w:ascii="Arial" w:hAnsi="Arial" w:cs="Arial"/>
          <w:bCs/>
          <w:lang w:eastAsia="zh-CN"/>
        </w:rPr>
        <w:t>” activation means for HO and SeNB change scenarios</w:t>
      </w:r>
      <w:r w:rsidR="00AC5016">
        <w:rPr>
          <w:rFonts w:ascii="Arial" w:hAnsi="Arial" w:cs="Arial" w:hint="eastAsia"/>
          <w:bCs/>
          <w:lang w:eastAsia="zh-CN"/>
        </w:rPr>
        <w:t xml:space="preserve"> (no conclusion</w:t>
      </w:r>
      <w:r w:rsidR="00BB34BF">
        <w:rPr>
          <w:rFonts w:ascii="Arial" w:hAnsi="Arial" w:cs="Arial" w:hint="eastAsia"/>
          <w:bCs/>
          <w:lang w:eastAsia="zh-CN"/>
        </w:rPr>
        <w:t xml:space="preserve"> for latter</w:t>
      </w:r>
      <w:r w:rsidR="00053DB1">
        <w:rPr>
          <w:rFonts w:ascii="Arial" w:hAnsi="Arial" w:cs="Arial" w:hint="eastAsia"/>
          <w:bCs/>
          <w:lang w:eastAsia="zh-CN"/>
        </w:rPr>
        <w:t xml:space="preserve"> scenario</w:t>
      </w:r>
      <w:r w:rsidR="00AC5016">
        <w:rPr>
          <w:rFonts w:ascii="Arial" w:hAnsi="Arial" w:cs="Arial" w:hint="eastAsia"/>
          <w:bCs/>
          <w:lang w:eastAsia="zh-CN"/>
        </w:rPr>
        <w:t>).</w:t>
      </w:r>
      <w:r w:rsidRPr="00441E6F">
        <w:rPr>
          <w:rFonts w:ascii="Arial" w:hAnsi="Arial" w:cs="Arial"/>
          <w:bCs/>
          <w:lang w:eastAsia="zh-CN"/>
        </w:rPr>
        <w:t xml:space="preserve"> </w:t>
      </w:r>
      <w:r w:rsidR="00AC5016">
        <w:rPr>
          <w:rFonts w:ascii="Arial" w:hAnsi="Arial" w:cs="Arial" w:hint="eastAsia"/>
          <w:bCs/>
          <w:lang w:eastAsia="zh-CN"/>
        </w:rPr>
        <w:t>RAN3 also discussed</w:t>
      </w:r>
      <w:r w:rsidRPr="00441E6F">
        <w:rPr>
          <w:rFonts w:ascii="Arial" w:hAnsi="Arial" w:cs="Arial"/>
          <w:bCs/>
          <w:lang w:eastAsia="zh-CN"/>
        </w:rPr>
        <w:t xml:space="preserve"> “new X2AP message” recommended by RAN2. RAN3 agreed that:</w:t>
      </w:r>
    </w:p>
    <w:p w:rsidR="00E97B34" w:rsidRPr="00441E6F" w:rsidRDefault="00E97B34" w:rsidP="00E97B34">
      <w:pPr>
        <w:numPr>
          <w:ilvl w:val="0"/>
          <w:numId w:val="5"/>
        </w:numPr>
        <w:overflowPunct/>
        <w:autoSpaceDE/>
        <w:autoSpaceDN/>
        <w:adjustRightInd/>
        <w:spacing w:after="0"/>
        <w:textAlignment w:val="auto"/>
        <w:rPr>
          <w:rFonts w:ascii="Arial" w:hAnsi="Arial" w:cs="Arial"/>
          <w:lang w:eastAsia="zh-CN"/>
        </w:rPr>
      </w:pPr>
      <w:r w:rsidRPr="00441E6F">
        <w:rPr>
          <w:rFonts w:ascii="Arial" w:hAnsi="Arial" w:cs="Arial"/>
          <w:lang w:eastAsia="zh-CN"/>
        </w:rPr>
        <w:t>The RAN2 recommended “X2 signaling for target to indicate to source eNB that the UE has completed handover successfully” is not necessary for any data forwarding mechanism, so RAN3 has agreed not to specify it.</w:t>
      </w:r>
    </w:p>
    <w:p w:rsidR="001E4CF4" w:rsidRPr="00441E6F" w:rsidRDefault="001E4CF4" w:rsidP="00B62931">
      <w:pPr>
        <w:tabs>
          <w:tab w:val="left" w:pos="567"/>
        </w:tabs>
        <w:overflowPunct/>
        <w:autoSpaceDE/>
        <w:autoSpaceDN/>
        <w:snapToGrid w:val="0"/>
        <w:spacing w:after="0"/>
        <w:textAlignment w:val="auto"/>
        <w:rPr>
          <w:rFonts w:ascii="Arial" w:hAnsi="Arial" w:cs="Arial"/>
          <w:b/>
          <w:lang w:eastAsia="zh-CN"/>
        </w:rPr>
      </w:pPr>
    </w:p>
    <w:p w:rsidR="00583F10" w:rsidRPr="00441E6F" w:rsidRDefault="00583F10" w:rsidP="00583F10">
      <w:pPr>
        <w:overflowPunct/>
        <w:autoSpaceDE/>
        <w:autoSpaceDN/>
        <w:adjustRightInd/>
        <w:spacing w:after="0"/>
        <w:textAlignment w:val="auto"/>
        <w:rPr>
          <w:rFonts w:ascii="Arial" w:hAnsi="Arial" w:cs="Arial"/>
          <w:lang w:eastAsia="zh-CN"/>
        </w:rPr>
      </w:pPr>
      <w:r w:rsidRPr="00441E6F">
        <w:rPr>
          <w:rFonts w:ascii="Arial" w:hAnsi="Arial" w:cs="Arial"/>
          <w:noProof/>
          <w:lang w:eastAsia="zh-CN"/>
        </w:rPr>
        <w:t xml:space="preserve">RAN3 discussed activation </w:t>
      </w:r>
      <w:r w:rsidR="00AC5016">
        <w:rPr>
          <w:rFonts w:ascii="Arial" w:hAnsi="Arial" w:cs="Arial" w:hint="eastAsia"/>
          <w:noProof/>
          <w:lang w:eastAsia="zh-CN"/>
        </w:rPr>
        <w:t>of</w:t>
      </w:r>
      <w:r w:rsidRPr="00441E6F">
        <w:rPr>
          <w:rFonts w:ascii="Arial" w:hAnsi="Arial" w:cs="Arial"/>
          <w:noProof/>
          <w:lang w:eastAsia="zh-CN"/>
        </w:rPr>
        <w:t xml:space="preserve"> “make-before-break” in both HO and DC scenarios. For SeNB change scenario, it is RAN3 working assumption that the MeNB decides to activate MBB handover and new X2AP IE in SeNB Release Request messsage is needed.</w:t>
      </w:r>
    </w:p>
    <w:p w:rsidR="00C108D9" w:rsidRPr="00441E6F" w:rsidRDefault="00C108D9" w:rsidP="005A6C96">
      <w:pPr>
        <w:tabs>
          <w:tab w:val="left" w:pos="567"/>
        </w:tabs>
        <w:overflowPunct/>
        <w:autoSpaceDE/>
        <w:autoSpaceDN/>
        <w:snapToGrid w:val="0"/>
        <w:spacing w:after="0"/>
        <w:textAlignment w:val="auto"/>
        <w:rPr>
          <w:rFonts w:ascii="Arial" w:hAnsi="Arial" w:cs="Arial"/>
          <w:lang w:eastAsia="zh-CN"/>
        </w:rPr>
      </w:pPr>
    </w:p>
    <w:p w:rsidR="00FA2663" w:rsidRPr="00441E6F" w:rsidRDefault="00FA2663" w:rsidP="00FA2663">
      <w:pPr>
        <w:tabs>
          <w:tab w:val="left" w:pos="567"/>
        </w:tabs>
        <w:overflowPunct/>
        <w:autoSpaceDE/>
        <w:autoSpaceDN/>
        <w:snapToGrid w:val="0"/>
        <w:spacing w:after="0"/>
        <w:textAlignment w:val="auto"/>
        <w:rPr>
          <w:rFonts w:ascii="Arial" w:hAnsi="Arial" w:cs="Arial"/>
          <w:b/>
          <w:lang w:eastAsia="zh-CN"/>
        </w:rPr>
      </w:pPr>
      <w:r w:rsidRPr="00441E6F">
        <w:rPr>
          <w:rFonts w:ascii="Arial" w:hAnsi="Arial" w:cs="Arial"/>
          <w:b/>
          <w:lang w:eastAsia="zh-CN"/>
        </w:rPr>
        <w:t>RAN4#80bis:</w:t>
      </w:r>
    </w:p>
    <w:p w:rsidR="00FA2663" w:rsidRDefault="00FA2663" w:rsidP="00FA2663">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 xml:space="preserve">RAN4 </w:t>
      </w:r>
      <w:r w:rsidR="001C5999">
        <w:rPr>
          <w:rFonts w:ascii="Arial" w:hAnsi="Arial" w:cs="Arial" w:hint="eastAsia"/>
          <w:lang w:eastAsia="zh-CN"/>
        </w:rPr>
        <w:t>discussed handover requirements for RACH-less solution, make-before-break solution and combination of RACH-less and make-before-break solution</w:t>
      </w:r>
      <w:r>
        <w:rPr>
          <w:rFonts w:ascii="Arial" w:hAnsi="Arial" w:cs="Arial" w:hint="eastAsia"/>
          <w:lang w:eastAsia="zh-CN"/>
        </w:rPr>
        <w:t>.</w:t>
      </w:r>
      <w:r w:rsidR="001C5999">
        <w:rPr>
          <w:rFonts w:ascii="Arial" w:hAnsi="Arial" w:cs="Arial" w:hint="eastAsia"/>
          <w:lang w:eastAsia="zh-CN"/>
        </w:rPr>
        <w:t xml:space="preserve"> RAN4 also discussed first </w:t>
      </w:r>
      <w:r w:rsidR="001C5999">
        <w:rPr>
          <w:rFonts w:ascii="Arial" w:hAnsi="Arial" w:cs="Arial"/>
          <w:lang w:eastAsia="zh-CN"/>
        </w:rPr>
        <w:t>transmission</w:t>
      </w:r>
      <w:r w:rsidR="001C5999">
        <w:rPr>
          <w:rFonts w:ascii="Arial" w:hAnsi="Arial" w:cs="Arial" w:hint="eastAsia"/>
          <w:lang w:eastAsia="zh-CN"/>
        </w:rPr>
        <w:t xml:space="preserve"> requirements for RACH-less solution. </w:t>
      </w:r>
    </w:p>
    <w:p w:rsidR="00ED107E" w:rsidRDefault="00ED107E" w:rsidP="00FA2663">
      <w:pPr>
        <w:tabs>
          <w:tab w:val="left" w:pos="567"/>
        </w:tabs>
        <w:overflowPunct/>
        <w:autoSpaceDE/>
        <w:autoSpaceDN/>
        <w:snapToGrid w:val="0"/>
        <w:spacing w:after="0"/>
        <w:textAlignment w:val="auto"/>
        <w:rPr>
          <w:rFonts w:ascii="Arial" w:hAnsi="Arial" w:cs="Arial"/>
          <w:lang w:eastAsia="zh-CN"/>
        </w:rPr>
      </w:pPr>
    </w:p>
    <w:p w:rsidR="00FE1D2B" w:rsidRDefault="00FE1D2B" w:rsidP="00FA2663">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RAN4 agreed to introduce handover requirements for following cases.</w:t>
      </w:r>
    </w:p>
    <w:p w:rsidR="00FE1D2B" w:rsidRPr="00FE1D2B" w:rsidRDefault="00FE1D2B" w:rsidP="00FE1D2B">
      <w:pPr>
        <w:numPr>
          <w:ilvl w:val="0"/>
          <w:numId w:val="1"/>
        </w:numPr>
        <w:tabs>
          <w:tab w:val="left" w:pos="567"/>
        </w:tabs>
        <w:overflowPunct/>
        <w:autoSpaceDE/>
        <w:autoSpaceDN/>
        <w:snapToGrid w:val="0"/>
        <w:spacing w:after="0"/>
        <w:textAlignment w:val="auto"/>
        <w:rPr>
          <w:rFonts w:ascii="Arial" w:hAnsi="Arial" w:cs="Arial"/>
          <w:lang w:eastAsia="zh-CN"/>
        </w:rPr>
      </w:pPr>
      <w:r w:rsidRPr="00FE1D2B">
        <w:rPr>
          <w:rFonts w:ascii="Arial" w:hAnsi="Arial" w:cs="Arial"/>
          <w:lang w:eastAsia="zh-CN"/>
        </w:rPr>
        <w:t>Introduce new intra-frequency and inter-frequency handover requirements for RACH-less solution</w:t>
      </w:r>
    </w:p>
    <w:p w:rsidR="00FE1D2B" w:rsidRDefault="00FE1D2B" w:rsidP="00FE1D2B">
      <w:pPr>
        <w:numPr>
          <w:ilvl w:val="0"/>
          <w:numId w:val="1"/>
        </w:numPr>
        <w:tabs>
          <w:tab w:val="left" w:pos="567"/>
        </w:tabs>
        <w:overflowPunct/>
        <w:autoSpaceDE/>
        <w:autoSpaceDN/>
        <w:snapToGrid w:val="0"/>
        <w:spacing w:after="0"/>
        <w:textAlignment w:val="auto"/>
        <w:rPr>
          <w:rFonts w:ascii="Arial" w:hAnsi="Arial" w:cs="Arial"/>
          <w:lang w:eastAsia="zh-CN"/>
        </w:rPr>
      </w:pPr>
      <w:r w:rsidRPr="00FE1D2B">
        <w:rPr>
          <w:rFonts w:ascii="Arial" w:hAnsi="Arial" w:cs="Arial"/>
          <w:lang w:eastAsia="zh-CN"/>
        </w:rPr>
        <w:t>Introduce new intra-frequency handover requirements for make-before-break solution</w:t>
      </w:r>
    </w:p>
    <w:p w:rsidR="00FE1D2B" w:rsidRDefault="00FE1D2B" w:rsidP="00FE1D2B">
      <w:pPr>
        <w:numPr>
          <w:ilvl w:val="0"/>
          <w:numId w:val="1"/>
        </w:numPr>
        <w:tabs>
          <w:tab w:val="left" w:pos="567"/>
        </w:tabs>
        <w:overflowPunct/>
        <w:autoSpaceDE/>
        <w:autoSpaceDN/>
        <w:snapToGrid w:val="0"/>
        <w:spacing w:after="0"/>
        <w:textAlignment w:val="auto"/>
        <w:rPr>
          <w:rFonts w:ascii="Arial" w:hAnsi="Arial" w:cs="Arial"/>
          <w:lang w:eastAsia="zh-CN"/>
        </w:rPr>
      </w:pPr>
      <w:r w:rsidRPr="00FE1D2B">
        <w:rPr>
          <w:rFonts w:ascii="Arial" w:hAnsi="Arial" w:cs="Arial"/>
          <w:lang w:eastAsia="zh-CN"/>
        </w:rPr>
        <w:t>Introduce new intra-frequency handover requirements for combination of RACH-less and make-before-break solution</w:t>
      </w:r>
    </w:p>
    <w:p w:rsidR="00FE1D2B" w:rsidRDefault="00ED107E" w:rsidP="00FE1D2B">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It depends on RAN2 conclusion if i</w:t>
      </w:r>
      <w:r w:rsidR="00FE1D2B">
        <w:rPr>
          <w:rFonts w:ascii="Arial" w:hAnsi="Arial" w:cs="Arial" w:hint="eastAsia"/>
          <w:lang w:eastAsia="zh-CN"/>
        </w:rPr>
        <w:t>nter-frequency handover requirements for make-before-break</w:t>
      </w:r>
      <w:r>
        <w:rPr>
          <w:rFonts w:ascii="Arial" w:hAnsi="Arial" w:cs="Arial" w:hint="eastAsia"/>
          <w:lang w:eastAsia="zh-CN"/>
        </w:rPr>
        <w:t>,</w:t>
      </w:r>
      <w:r w:rsidR="00FE1D2B">
        <w:rPr>
          <w:rFonts w:ascii="Arial" w:hAnsi="Arial" w:cs="Arial" w:hint="eastAsia"/>
          <w:lang w:eastAsia="zh-CN"/>
        </w:rPr>
        <w:t xml:space="preserve"> </w:t>
      </w:r>
      <w:r>
        <w:rPr>
          <w:rFonts w:ascii="Arial" w:hAnsi="Arial" w:cs="Arial" w:hint="eastAsia"/>
          <w:lang w:eastAsia="zh-CN"/>
        </w:rPr>
        <w:t>and</w:t>
      </w:r>
      <w:r w:rsidR="00FE1D2B">
        <w:rPr>
          <w:rFonts w:ascii="Arial" w:hAnsi="Arial" w:cs="Arial" w:hint="eastAsia"/>
          <w:lang w:eastAsia="zh-CN"/>
        </w:rPr>
        <w:t xml:space="preserve"> combination of RACH-less</w:t>
      </w:r>
      <w:r>
        <w:rPr>
          <w:rFonts w:ascii="Arial" w:hAnsi="Arial" w:cs="Arial" w:hint="eastAsia"/>
          <w:lang w:eastAsia="zh-CN"/>
        </w:rPr>
        <w:t xml:space="preserve"> and make-before-break are to be introduced.</w:t>
      </w:r>
    </w:p>
    <w:p w:rsidR="00FE1D2B" w:rsidRPr="00FE1D2B" w:rsidRDefault="00ED107E"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 xml:space="preserve">RAN4 also agreed to introduce </w:t>
      </w:r>
      <w:r w:rsidRPr="00FE1D2B">
        <w:rPr>
          <w:rFonts w:ascii="Arial" w:hAnsi="Arial" w:cs="Arial"/>
          <w:lang w:eastAsia="zh-CN"/>
        </w:rPr>
        <w:t>initial transmission timing error requirements for RACH-less solution.</w:t>
      </w:r>
      <w:r w:rsidR="00FE1D2B" w:rsidRPr="00FE1D2B">
        <w:rPr>
          <w:rFonts w:ascii="Arial" w:hAnsi="Arial" w:cs="Arial"/>
          <w:lang w:eastAsia="zh-CN"/>
        </w:rPr>
        <w:t xml:space="preserve"> </w:t>
      </w:r>
    </w:p>
    <w:p w:rsidR="00FE1D2B" w:rsidRPr="00ED107E" w:rsidRDefault="00FE1D2B" w:rsidP="00FA2663">
      <w:pPr>
        <w:tabs>
          <w:tab w:val="left" w:pos="567"/>
        </w:tabs>
        <w:overflowPunct/>
        <w:autoSpaceDE/>
        <w:autoSpaceDN/>
        <w:snapToGrid w:val="0"/>
        <w:spacing w:after="0"/>
        <w:textAlignment w:val="auto"/>
        <w:rPr>
          <w:rFonts w:ascii="Arial" w:hAnsi="Arial" w:cs="Arial"/>
          <w:lang w:eastAsia="zh-CN"/>
        </w:rPr>
      </w:pPr>
    </w:p>
    <w:p w:rsidR="00ED107E" w:rsidRDefault="00FA2663"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Way forward [</w:t>
      </w:r>
      <w:r w:rsidR="00F409E0">
        <w:rPr>
          <w:rFonts w:ascii="Arial" w:hAnsi="Arial" w:cs="Arial" w:hint="eastAsia"/>
          <w:lang w:eastAsia="zh-CN"/>
        </w:rPr>
        <w:t>1</w:t>
      </w:r>
      <w:r>
        <w:rPr>
          <w:rFonts w:ascii="Arial" w:hAnsi="Arial" w:cs="Arial" w:hint="eastAsia"/>
          <w:lang w:eastAsia="zh-CN"/>
        </w:rPr>
        <w:t>]</w:t>
      </w:r>
      <w:r>
        <w:rPr>
          <w:rFonts w:ascii="Arial" w:hAnsi="Arial" w:cs="Arial"/>
          <w:lang w:eastAsia="zh-CN"/>
        </w:rPr>
        <w:t xml:space="preserve"> </w:t>
      </w:r>
      <w:r w:rsidR="00ED107E">
        <w:rPr>
          <w:rFonts w:ascii="Arial" w:hAnsi="Arial" w:cs="Arial" w:hint="eastAsia"/>
          <w:lang w:eastAsia="zh-CN"/>
        </w:rPr>
        <w:t>on requirements for mobility enhancement</w:t>
      </w:r>
      <w:r>
        <w:rPr>
          <w:rFonts w:ascii="Arial" w:hAnsi="Arial" w:cs="Arial"/>
          <w:lang w:eastAsia="zh-CN"/>
        </w:rPr>
        <w:t xml:space="preserve"> was a</w:t>
      </w:r>
      <w:r>
        <w:rPr>
          <w:rFonts w:ascii="Arial" w:hAnsi="Arial" w:cs="Arial" w:hint="eastAsia"/>
          <w:lang w:eastAsia="zh-CN"/>
        </w:rPr>
        <w:t>pproved</w:t>
      </w:r>
      <w:r>
        <w:rPr>
          <w:rFonts w:ascii="Arial" w:hAnsi="Arial" w:cs="Arial"/>
          <w:lang w:eastAsia="zh-CN"/>
        </w:rPr>
        <w:t>.</w:t>
      </w:r>
      <w:r w:rsidR="00ED107E">
        <w:rPr>
          <w:rFonts w:ascii="Arial" w:hAnsi="Arial" w:cs="Arial" w:hint="eastAsia"/>
          <w:lang w:eastAsia="zh-CN"/>
        </w:rPr>
        <w:t xml:space="preserve"> The proposals and options for definition of handover delay, handover delay requirements and interruption time requirements were provided in the way </w:t>
      </w:r>
    </w:p>
    <w:p w:rsidR="00ED107E" w:rsidRDefault="00ED107E" w:rsidP="00FA2663">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Draft CR [</w:t>
      </w:r>
      <w:r w:rsidR="00F409E0">
        <w:rPr>
          <w:rFonts w:ascii="Arial" w:hAnsi="Arial" w:cs="Arial" w:hint="eastAsia"/>
          <w:lang w:eastAsia="zh-CN"/>
        </w:rPr>
        <w:t>6</w:t>
      </w:r>
      <w:r>
        <w:rPr>
          <w:rFonts w:ascii="Arial" w:hAnsi="Arial" w:cs="Arial" w:hint="eastAsia"/>
          <w:lang w:eastAsia="zh-CN"/>
        </w:rPr>
        <w:t>] was provided for discussion of specification structure.</w:t>
      </w:r>
    </w:p>
    <w:p w:rsidR="00FA2663" w:rsidRDefault="00FA2663" w:rsidP="00FA2663">
      <w:pPr>
        <w:tabs>
          <w:tab w:val="left" w:pos="567"/>
        </w:tabs>
        <w:overflowPunct/>
        <w:autoSpaceDE/>
        <w:autoSpaceDN/>
        <w:snapToGrid w:val="0"/>
        <w:spacing w:after="0"/>
        <w:textAlignment w:val="auto"/>
        <w:rPr>
          <w:rFonts w:ascii="Arial" w:hAnsi="Arial" w:cs="Arial"/>
          <w:lang w:eastAsia="zh-CN"/>
        </w:rPr>
      </w:pPr>
    </w:p>
    <w:p w:rsidR="00ED107E" w:rsidRDefault="00ED107E" w:rsidP="00FA2663">
      <w:pPr>
        <w:tabs>
          <w:tab w:val="left" w:pos="567"/>
        </w:tabs>
        <w:overflowPunct/>
        <w:autoSpaceDE/>
        <w:autoSpaceDN/>
        <w:snapToGrid w:val="0"/>
        <w:spacing w:after="0"/>
        <w:textAlignment w:val="auto"/>
        <w:rPr>
          <w:rFonts w:ascii="Arial" w:hAnsi="Arial" w:cs="Arial"/>
          <w:lang w:eastAsia="zh-CN"/>
        </w:rPr>
      </w:pPr>
    </w:p>
    <w:p w:rsidR="00FA2663" w:rsidRPr="00185C6D" w:rsidRDefault="00FA2663" w:rsidP="00FA2663">
      <w:pPr>
        <w:tabs>
          <w:tab w:val="left" w:pos="567"/>
        </w:tabs>
        <w:overflowPunct/>
        <w:autoSpaceDE/>
        <w:autoSpaceDN/>
        <w:snapToGrid w:val="0"/>
        <w:spacing w:after="0"/>
        <w:textAlignment w:val="auto"/>
        <w:rPr>
          <w:rFonts w:ascii="Arial" w:hAnsi="Arial" w:cs="Arial"/>
          <w:b/>
          <w:lang w:eastAsia="zh-CN"/>
        </w:rPr>
      </w:pPr>
      <w:r w:rsidRPr="00185C6D">
        <w:rPr>
          <w:rFonts w:ascii="Arial" w:hAnsi="Arial" w:cs="Arial" w:hint="eastAsia"/>
          <w:b/>
          <w:lang w:eastAsia="zh-CN"/>
        </w:rPr>
        <w:t>RAN4</w:t>
      </w:r>
      <w:r>
        <w:rPr>
          <w:rFonts w:ascii="Arial" w:hAnsi="Arial" w:cs="Arial"/>
          <w:b/>
          <w:lang w:eastAsia="zh-CN"/>
        </w:rPr>
        <w:t>#</w:t>
      </w:r>
      <w:r>
        <w:rPr>
          <w:rFonts w:ascii="Arial" w:hAnsi="Arial" w:cs="Arial" w:hint="eastAsia"/>
          <w:b/>
          <w:lang w:eastAsia="zh-CN"/>
        </w:rPr>
        <w:t>81</w:t>
      </w:r>
    </w:p>
    <w:p w:rsidR="00ED107E" w:rsidRDefault="00ED107E"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 xml:space="preserve">RAN4 </w:t>
      </w:r>
      <w:r w:rsidR="00E3353E">
        <w:rPr>
          <w:rFonts w:ascii="Arial" w:hAnsi="Arial" w:cs="Arial" w:hint="eastAsia"/>
          <w:lang w:eastAsia="zh-CN"/>
        </w:rPr>
        <w:t xml:space="preserve">further </w:t>
      </w:r>
      <w:r>
        <w:rPr>
          <w:rFonts w:ascii="Arial" w:hAnsi="Arial" w:cs="Arial" w:hint="eastAsia"/>
          <w:lang w:eastAsia="zh-CN"/>
        </w:rPr>
        <w:t xml:space="preserve">discussed handover requirements for RACH-less solution, make-before-break solution and combination of RACH-less and make-before-break solution. RAN4 also </w:t>
      </w:r>
      <w:r w:rsidR="00E3353E">
        <w:rPr>
          <w:rFonts w:ascii="Arial" w:hAnsi="Arial" w:cs="Arial" w:hint="eastAsia"/>
          <w:lang w:eastAsia="zh-CN"/>
        </w:rPr>
        <w:t xml:space="preserve">further </w:t>
      </w:r>
      <w:r>
        <w:rPr>
          <w:rFonts w:ascii="Arial" w:hAnsi="Arial" w:cs="Arial" w:hint="eastAsia"/>
          <w:lang w:eastAsia="zh-CN"/>
        </w:rPr>
        <w:t xml:space="preserve">discussed first </w:t>
      </w:r>
      <w:r>
        <w:rPr>
          <w:rFonts w:ascii="Arial" w:hAnsi="Arial" w:cs="Arial"/>
          <w:lang w:eastAsia="zh-CN"/>
        </w:rPr>
        <w:t>transmission</w:t>
      </w:r>
      <w:r>
        <w:rPr>
          <w:rFonts w:ascii="Arial" w:hAnsi="Arial" w:cs="Arial" w:hint="eastAsia"/>
          <w:lang w:eastAsia="zh-CN"/>
        </w:rPr>
        <w:t xml:space="preserve"> requirements for RACH-less solution. </w:t>
      </w:r>
    </w:p>
    <w:p w:rsidR="00ED107E" w:rsidRDefault="00ED107E" w:rsidP="00ED107E">
      <w:pPr>
        <w:tabs>
          <w:tab w:val="left" w:pos="567"/>
        </w:tabs>
        <w:overflowPunct/>
        <w:autoSpaceDE/>
        <w:autoSpaceDN/>
        <w:snapToGrid w:val="0"/>
        <w:spacing w:after="0"/>
        <w:textAlignment w:val="auto"/>
        <w:rPr>
          <w:rFonts w:ascii="Arial" w:hAnsi="Arial" w:cs="Arial"/>
          <w:lang w:eastAsia="zh-CN"/>
        </w:rPr>
      </w:pPr>
    </w:p>
    <w:p w:rsidR="00ED107E" w:rsidRDefault="00494157"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Way forward [</w:t>
      </w:r>
      <w:r w:rsidR="008F0176">
        <w:rPr>
          <w:rFonts w:ascii="Arial" w:hAnsi="Arial" w:cs="Arial" w:hint="eastAsia"/>
          <w:lang w:eastAsia="zh-CN"/>
        </w:rPr>
        <w:t>7</w:t>
      </w:r>
      <w:r>
        <w:rPr>
          <w:rFonts w:ascii="Arial" w:hAnsi="Arial" w:cs="Arial" w:hint="eastAsia"/>
          <w:lang w:eastAsia="zh-CN"/>
        </w:rPr>
        <w:t>] on handover requirements for mobility enhancement</w:t>
      </w:r>
      <w:r>
        <w:rPr>
          <w:rFonts w:ascii="Arial" w:hAnsi="Arial" w:cs="Arial"/>
          <w:lang w:eastAsia="zh-CN"/>
        </w:rPr>
        <w:t xml:space="preserve"> was a</w:t>
      </w:r>
      <w:r>
        <w:rPr>
          <w:rFonts w:ascii="Arial" w:hAnsi="Arial" w:cs="Arial" w:hint="eastAsia"/>
          <w:lang w:eastAsia="zh-CN"/>
        </w:rPr>
        <w:t>pproved</w:t>
      </w:r>
      <w:r>
        <w:rPr>
          <w:rFonts w:ascii="Arial" w:hAnsi="Arial" w:cs="Arial"/>
          <w:lang w:eastAsia="zh-CN"/>
        </w:rPr>
        <w:t>.</w:t>
      </w:r>
    </w:p>
    <w:p w:rsidR="00494157" w:rsidRDefault="00494157"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CR [</w:t>
      </w:r>
      <w:r w:rsidR="008F0176">
        <w:rPr>
          <w:rFonts w:ascii="Arial" w:hAnsi="Arial" w:cs="Arial" w:hint="eastAsia"/>
          <w:lang w:eastAsia="zh-CN"/>
        </w:rPr>
        <w:t>16</w:t>
      </w:r>
      <w:r>
        <w:rPr>
          <w:rFonts w:ascii="Arial" w:hAnsi="Arial" w:cs="Arial" w:hint="eastAsia"/>
          <w:lang w:eastAsia="zh-CN"/>
        </w:rPr>
        <w:t>]</w:t>
      </w:r>
      <w:r w:rsidR="008F0176">
        <w:rPr>
          <w:rFonts w:ascii="Arial" w:hAnsi="Arial" w:cs="Arial" w:hint="eastAsia"/>
          <w:lang w:eastAsia="zh-CN"/>
        </w:rPr>
        <w:t xml:space="preserve"> for introducing</w:t>
      </w:r>
      <w:r>
        <w:rPr>
          <w:rFonts w:ascii="Arial" w:hAnsi="Arial" w:cs="Arial" w:hint="eastAsia"/>
          <w:lang w:eastAsia="zh-CN"/>
        </w:rPr>
        <w:t xml:space="preserve"> </w:t>
      </w:r>
      <w:r w:rsidR="008F0176">
        <w:rPr>
          <w:rFonts w:ascii="Arial" w:hAnsi="Arial" w:cs="Arial" w:hint="eastAsia"/>
          <w:lang w:eastAsia="zh-CN"/>
        </w:rPr>
        <w:t>h</w:t>
      </w:r>
      <w:r>
        <w:rPr>
          <w:rFonts w:ascii="Arial" w:hAnsi="Arial" w:cs="Arial" w:hint="eastAsia"/>
          <w:lang w:eastAsia="zh-CN"/>
        </w:rPr>
        <w:t xml:space="preserve">andover requirements and initial transmission time error requirements for mobility enhancement </w:t>
      </w:r>
      <w:r w:rsidR="008F0176">
        <w:rPr>
          <w:rFonts w:ascii="Arial" w:hAnsi="Arial" w:cs="Arial" w:hint="eastAsia"/>
          <w:lang w:eastAsia="zh-CN"/>
        </w:rPr>
        <w:t>was agreed.</w:t>
      </w:r>
      <w:r>
        <w:rPr>
          <w:rFonts w:ascii="Arial" w:hAnsi="Arial" w:cs="Arial" w:hint="eastAsia"/>
          <w:lang w:eastAsia="zh-CN"/>
        </w:rPr>
        <w:t xml:space="preserve"> </w:t>
      </w:r>
    </w:p>
    <w:p w:rsidR="00494157" w:rsidRDefault="00494157" w:rsidP="00ED107E">
      <w:p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RAN4 core requirements are completed.</w:t>
      </w:r>
    </w:p>
    <w:p w:rsidR="00494157" w:rsidRDefault="00494157" w:rsidP="00ED107E">
      <w:pPr>
        <w:tabs>
          <w:tab w:val="left" w:pos="567"/>
        </w:tabs>
        <w:overflowPunct/>
        <w:autoSpaceDE/>
        <w:autoSpaceDN/>
        <w:snapToGrid w:val="0"/>
        <w:spacing w:after="0"/>
        <w:textAlignment w:val="auto"/>
        <w:rPr>
          <w:rFonts w:ascii="Arial" w:hAnsi="Arial" w:cs="Arial"/>
          <w:lang w:eastAsia="zh-CN"/>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D35E6C" w:rsidRPr="005A6C96" w:rsidRDefault="00D35E6C" w:rsidP="00D35E6C">
      <w:pPr>
        <w:pStyle w:val="4"/>
      </w:pPr>
      <w:r>
        <w:t>2.1.2</w:t>
      </w:r>
      <w:r>
        <w:tab/>
        <w:t>Progress of the Performance part</w:t>
      </w:r>
      <w:r w:rsidR="007A4370">
        <w:t xml:space="preserve"> WI</w:t>
      </w:r>
    </w:p>
    <w:p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rsidR="005A6C96" w:rsidRDefault="005A6C96" w:rsidP="005A6C96">
      <w:pPr>
        <w:tabs>
          <w:tab w:val="left" w:pos="567"/>
        </w:tabs>
        <w:overflowPunct/>
        <w:autoSpaceDE/>
        <w:autoSpaceDN/>
        <w:snapToGrid w:val="0"/>
        <w:spacing w:after="0"/>
        <w:textAlignment w:val="auto"/>
        <w:rPr>
          <w:rFonts w:ascii="Arial" w:hAnsi="Arial" w:cs="Arial"/>
        </w:rPr>
      </w:pP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3"/>
      </w:pPr>
      <w:r>
        <w:t>2.2</w:t>
      </w:r>
      <w:r>
        <w:tab/>
      </w:r>
      <w:r w:rsidR="00F86A73">
        <w:t>List</w:t>
      </w:r>
      <w:r w:rsidR="007E1DEA">
        <w:t xml:space="preserve"> of c</w:t>
      </w:r>
      <w:r w:rsidR="00F86A73">
        <w:t>ompleted el</w:t>
      </w:r>
      <w:r>
        <w:t>ements (compare with open issues of last TSG)</w:t>
      </w:r>
    </w:p>
    <w:p w:rsidR="00DE2A08" w:rsidRPr="005A6C96" w:rsidRDefault="00DE2A08" w:rsidP="00DE2A08">
      <w:pPr>
        <w:pStyle w:val="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5D7D82" w:rsidRDefault="005D7D82" w:rsidP="005D7D82">
      <w:pPr>
        <w:tabs>
          <w:tab w:val="left" w:pos="567"/>
        </w:tabs>
        <w:overflowPunct/>
        <w:autoSpaceDE/>
        <w:autoSpaceDN/>
        <w:snapToGrid w:val="0"/>
        <w:spacing w:after="0"/>
        <w:textAlignment w:val="auto"/>
        <w:rPr>
          <w:rFonts w:ascii="Arial" w:hAnsi="Arial" w:cs="Arial"/>
          <w:color w:val="FF0000"/>
          <w:lang w:eastAsia="zh-CN"/>
        </w:rPr>
      </w:pPr>
    </w:p>
    <w:p w:rsidR="005D7D82" w:rsidRDefault="005D7D82" w:rsidP="005D7D82">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Specified handover requirements</w:t>
      </w:r>
    </w:p>
    <w:p w:rsidR="005D7D82" w:rsidRDefault="005D7D82" w:rsidP="005D7D82">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Specified initial transmission time error requirements</w:t>
      </w:r>
    </w:p>
    <w:p w:rsidR="000F607D" w:rsidRDefault="000F607D" w:rsidP="005D7D82">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lang w:eastAsia="zh-CN"/>
        </w:rPr>
        <w:t>Specified RACH-less solution in MAC/RRC</w:t>
      </w:r>
      <w:ins w:id="3" w:author="10001957" w:date="2016-12-05T16:24:00Z">
        <w:r w:rsidR="00BB1D7B">
          <w:rPr>
            <w:rFonts w:ascii="Arial" w:hAnsi="Arial" w:cs="Arial" w:hint="eastAsia"/>
            <w:lang w:eastAsia="zh-CN"/>
          </w:rPr>
          <w:t xml:space="preserve"> </w:t>
        </w:r>
        <w:bookmarkStart w:id="4" w:name="OLE_LINK1"/>
        <w:bookmarkStart w:id="5" w:name="OLE_LINK2"/>
        <w:r w:rsidR="00BB1D7B">
          <w:rPr>
            <w:rFonts w:ascii="Arial" w:hAnsi="Arial" w:cs="Arial" w:hint="eastAsia"/>
            <w:lang w:eastAsia="zh-CN"/>
          </w:rPr>
          <w:t>except open issues listed in section 2.3.1</w:t>
        </w:r>
      </w:ins>
      <w:bookmarkEnd w:id="4"/>
      <w:bookmarkEnd w:id="5"/>
    </w:p>
    <w:p w:rsidR="000F607D" w:rsidRDefault="000F607D" w:rsidP="005D7D82">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lang w:eastAsia="zh-CN"/>
        </w:rPr>
        <w:t>Specified make-before-break solution in RRC</w:t>
      </w:r>
      <w:ins w:id="6" w:author="10001957" w:date="2016-12-05T16:25:00Z">
        <w:r w:rsidR="00BB1D7B">
          <w:rPr>
            <w:rFonts w:ascii="Arial" w:hAnsi="Arial" w:cs="Arial" w:hint="eastAsia"/>
            <w:lang w:eastAsia="zh-CN"/>
          </w:rPr>
          <w:t xml:space="preserve"> except open issues listed in section 2.3.1</w:t>
        </w:r>
      </w:ins>
    </w:p>
    <w:p w:rsidR="005D7D82" w:rsidRPr="005D7D82" w:rsidRDefault="005D7D82" w:rsidP="005D7D82">
      <w:pPr>
        <w:tabs>
          <w:tab w:val="left" w:pos="567"/>
        </w:tabs>
        <w:overflowPunct/>
        <w:autoSpaceDE/>
        <w:autoSpaceDN/>
        <w:snapToGrid w:val="0"/>
        <w:spacing w:after="0"/>
        <w:textAlignment w:val="auto"/>
        <w:rPr>
          <w:rFonts w:ascii="Arial" w:hAnsi="Arial" w:cs="Arial"/>
          <w:color w:val="FF0000"/>
          <w:lang w:eastAsia="zh-CN"/>
        </w:rPr>
      </w:pPr>
    </w:p>
    <w:p w:rsidR="005D7D82" w:rsidRDefault="005D7D82" w:rsidP="005D7D82">
      <w:pPr>
        <w:tabs>
          <w:tab w:val="left" w:pos="567"/>
        </w:tabs>
        <w:overflowPunct/>
        <w:autoSpaceDE/>
        <w:autoSpaceDN/>
        <w:snapToGrid w:val="0"/>
        <w:spacing w:after="0"/>
        <w:textAlignment w:val="auto"/>
        <w:rPr>
          <w:rFonts w:ascii="Arial" w:hAnsi="Arial" w:cs="Arial"/>
          <w:color w:val="FF0000"/>
          <w:lang w:eastAsia="zh-CN"/>
        </w:rPr>
      </w:pPr>
    </w:p>
    <w:p w:rsidR="005D7D82" w:rsidRPr="005A6C96" w:rsidRDefault="005D7D82" w:rsidP="005D7D82">
      <w:pPr>
        <w:tabs>
          <w:tab w:val="left" w:pos="567"/>
        </w:tabs>
        <w:overflowPunct/>
        <w:autoSpaceDE/>
        <w:autoSpaceDN/>
        <w:snapToGrid w:val="0"/>
        <w:spacing w:after="0"/>
        <w:textAlignment w:val="auto"/>
        <w:rPr>
          <w:rFonts w:ascii="Arial" w:hAnsi="Arial" w:cs="Arial"/>
          <w:color w:val="FF0000"/>
        </w:rPr>
      </w:pPr>
    </w:p>
    <w:p w:rsidR="00DE2A08" w:rsidRPr="005A6C96" w:rsidRDefault="00DE2A08" w:rsidP="00DE2A08">
      <w:pPr>
        <w:pStyle w:val="4"/>
      </w:pPr>
      <w:r>
        <w:t>2.2.2</w:t>
      </w:r>
      <w:r>
        <w:tab/>
        <w:t>Completed elements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5A6C96" w:rsidRPr="005A6C96" w:rsidRDefault="005A6C96"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3"/>
      </w:pPr>
      <w:r>
        <w:lastRenderedPageBreak/>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DE2A08">
      <w:pPr>
        <w:pStyle w:val="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5B1CC8" w:rsidRDefault="005B1CC8" w:rsidP="00AC5016">
      <w:pPr>
        <w:rPr>
          <w:ins w:id="7" w:author="10001957" w:date="2016-12-05T16:25:00Z"/>
          <w:rFonts w:ascii="Arial" w:eastAsiaTheme="minorEastAsia" w:hAnsi="Arial" w:cs="Arial"/>
          <w:u w:val="single"/>
          <w:lang w:eastAsia="zh-CN"/>
        </w:rPr>
      </w:pPr>
      <w:ins w:id="8" w:author="10001957" w:date="2016-12-05T16:25:00Z">
        <w:r>
          <w:rPr>
            <w:rFonts w:ascii="Arial" w:eastAsiaTheme="minorEastAsia" w:hAnsi="Arial" w:cs="Arial" w:hint="eastAsia"/>
            <w:u w:val="single"/>
            <w:lang w:eastAsia="zh-CN"/>
          </w:rPr>
          <w:t>RAN2</w:t>
        </w:r>
      </w:ins>
    </w:p>
    <w:p w:rsidR="005B1CC8" w:rsidRPr="005B1CC8" w:rsidRDefault="005B1CC8" w:rsidP="005B1CC8">
      <w:pPr>
        <w:numPr>
          <w:ilvl w:val="0"/>
          <w:numId w:val="5"/>
        </w:numPr>
        <w:overflowPunct/>
        <w:autoSpaceDE/>
        <w:autoSpaceDN/>
        <w:adjustRightInd/>
        <w:spacing w:after="0"/>
        <w:textAlignment w:val="auto"/>
        <w:rPr>
          <w:ins w:id="9" w:author="10001957" w:date="2016-12-05T16:25:00Z"/>
          <w:rFonts w:ascii="Arial" w:eastAsia="SimSun" w:hAnsi="Arial" w:cs="Arial"/>
          <w:lang w:val="en-US" w:eastAsia="zh-CN"/>
        </w:rPr>
      </w:pPr>
      <w:ins w:id="10" w:author="10001957" w:date="2016-12-05T16:25:00Z">
        <w:r w:rsidRPr="005B1CC8">
          <w:rPr>
            <w:rFonts w:ascii="Arial" w:eastAsia="SimSun" w:hAnsi="Arial" w:cs="Arial" w:hint="eastAsia"/>
            <w:lang w:val="en-US" w:eastAsia="zh-CN"/>
          </w:rPr>
          <w:t>R</w:t>
        </w:r>
        <w:r w:rsidRPr="005B1CC8">
          <w:rPr>
            <w:rFonts w:ascii="Arial" w:eastAsia="SimSun" w:hAnsi="Arial" w:cs="Arial"/>
            <w:lang w:val="en-US" w:eastAsia="zh-CN"/>
          </w:rPr>
          <w:t>emaining open issues in Stage 2 and Stage 3</w:t>
        </w:r>
      </w:ins>
      <w:ins w:id="11" w:author="10001957" w:date="2016-12-05T16:26:00Z">
        <w:r>
          <w:rPr>
            <w:rFonts w:ascii="Arial" w:eastAsiaTheme="minorEastAsia" w:hAnsi="Arial" w:cs="Arial" w:hint="eastAsia"/>
            <w:lang w:val="en-US" w:eastAsia="zh-CN"/>
          </w:rPr>
          <w:t xml:space="preserve"> running CR</w:t>
        </w:r>
      </w:ins>
    </w:p>
    <w:p w:rsidR="00AC5016" w:rsidRPr="00AC5016" w:rsidRDefault="00AC5016" w:rsidP="00AC5016">
      <w:pPr>
        <w:rPr>
          <w:rFonts w:eastAsia="Times New Roman" w:cs="Arial"/>
          <w:u w:val="single"/>
          <w:lang w:eastAsia="fr-FR"/>
        </w:rPr>
      </w:pPr>
      <w:r w:rsidRPr="00AC5016">
        <w:rPr>
          <w:rFonts w:ascii="Arial" w:eastAsia="Times New Roman" w:hAnsi="Arial" w:cs="Arial"/>
          <w:u w:val="single"/>
          <w:lang w:eastAsia="fr-FR"/>
        </w:rPr>
        <w:t>RAN3:</w:t>
      </w:r>
    </w:p>
    <w:p w:rsidR="00AC5016" w:rsidRPr="00AC5016" w:rsidRDefault="00AC5016" w:rsidP="00AC5016">
      <w:pPr>
        <w:numPr>
          <w:ilvl w:val="0"/>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Whether to support data forwarding option 2 (on top of option 1).</w:t>
      </w:r>
    </w:p>
    <w:p w:rsidR="00AC5016" w:rsidRPr="00AC5016" w:rsidRDefault="00AC5016" w:rsidP="00AC5016">
      <w:pPr>
        <w:numPr>
          <w:ilvl w:val="0"/>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How to support MBB for SCG change. (Working assumption: “MeNB decides to activate MBB solution and the MeNB informs the source SeNB by adding an IE in SeNB Release Request message”)</w:t>
      </w:r>
    </w:p>
    <w:p w:rsidR="00AC5016" w:rsidRPr="00AC5016" w:rsidRDefault="00AC5016" w:rsidP="00AC5016">
      <w:pPr>
        <w:numPr>
          <w:ilvl w:val="0"/>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RAN3 part of CR to TS 36.300</w:t>
      </w:r>
    </w:p>
    <w:p w:rsidR="00AC5016" w:rsidRPr="00AC5016" w:rsidRDefault="00AC5016" w:rsidP="00AC5016">
      <w:pPr>
        <w:numPr>
          <w:ilvl w:val="0"/>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 xml:space="preserve">CR to TS 36.423: </w:t>
      </w:r>
    </w:p>
    <w:p w:rsidR="00AC5016" w:rsidRPr="00AC5016" w:rsidRDefault="00AC5016" w:rsidP="00AC5016">
      <w:pPr>
        <w:numPr>
          <w:ilvl w:val="1"/>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activation of MBB HO (RAN3 to decide between Handover Preparation Information RRC container or X2AP IE)</w:t>
      </w:r>
    </w:p>
    <w:p w:rsidR="00AC5016" w:rsidRPr="00AC5016" w:rsidRDefault="00AC5016" w:rsidP="00AC5016">
      <w:pPr>
        <w:numPr>
          <w:ilvl w:val="1"/>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activation of MBB for SCG change</w:t>
      </w:r>
    </w:p>
    <w:p w:rsidR="00AC5016" w:rsidRPr="00AC5016" w:rsidRDefault="00AC5016" w:rsidP="00AC5016">
      <w:pPr>
        <w:numPr>
          <w:ilvl w:val="1"/>
          <w:numId w:val="5"/>
        </w:numPr>
        <w:overflowPunct/>
        <w:autoSpaceDE/>
        <w:autoSpaceDN/>
        <w:adjustRightInd/>
        <w:spacing w:after="0"/>
        <w:textAlignment w:val="auto"/>
        <w:rPr>
          <w:rFonts w:ascii="SimSun" w:eastAsia="SimSun" w:hAnsi="SimSun" w:cs="Arial"/>
          <w:szCs w:val="24"/>
          <w:lang w:val="en-US" w:eastAsia="zh-CN"/>
        </w:rPr>
      </w:pPr>
      <w:r w:rsidRPr="00AC5016">
        <w:rPr>
          <w:rFonts w:ascii="Arial" w:eastAsia="SimSun" w:hAnsi="Arial" w:cs="Arial"/>
          <w:lang w:val="en-US" w:eastAsia="zh-CN"/>
        </w:rPr>
        <w:t xml:space="preserve">if data forwarding option 2 is agreed: enhancement of SN STATUS TRANSFER message </w:t>
      </w:r>
    </w:p>
    <w:p w:rsidR="00616D23" w:rsidRPr="005A6C96" w:rsidRDefault="00616D23" w:rsidP="00616D23">
      <w:pPr>
        <w:tabs>
          <w:tab w:val="left" w:pos="567"/>
        </w:tabs>
        <w:overflowPunct/>
        <w:autoSpaceDE/>
        <w:autoSpaceDN/>
        <w:snapToGrid w:val="0"/>
        <w:spacing w:after="0"/>
        <w:textAlignment w:val="auto"/>
        <w:rPr>
          <w:rFonts w:ascii="Arial" w:hAnsi="Arial" w:cs="Arial"/>
          <w:color w:val="FF0000"/>
        </w:rPr>
      </w:pPr>
    </w:p>
    <w:p w:rsidR="00DE2A08" w:rsidRPr="005A6C96" w:rsidRDefault="00DE2A08" w:rsidP="00DE2A08">
      <w:pPr>
        <w:pStyle w:val="4"/>
      </w:pPr>
      <w:r>
        <w:t>2.3.2</w:t>
      </w:r>
      <w:r>
        <w:tab/>
        <w:t>Open issues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9944AD" w:rsidDel="009944AD" w:rsidRDefault="009944AD" w:rsidP="009944AD">
      <w:pPr>
        <w:pStyle w:val="NO"/>
        <w:numPr>
          <w:ilvl w:val="0"/>
          <w:numId w:val="11"/>
        </w:numPr>
        <w:snapToGrid w:val="0"/>
        <w:spacing w:before="180"/>
        <w:rPr>
          <w:del w:id="12" w:author="10001957" w:date="2016-12-06T12:16:00Z"/>
          <w:rFonts w:ascii="Arial" w:hAnsi="Arial" w:cs="Arial"/>
        </w:rPr>
      </w:pPr>
      <w:del w:id="13" w:author="10001957" w:date="2016-12-06T12:16:00Z">
        <w:r w:rsidDel="009944AD">
          <w:rPr>
            <w:rFonts w:ascii="Arial" w:hAnsi="Arial" w:cs="Arial" w:hint="eastAsia"/>
            <w:lang w:eastAsia="zh-CN"/>
          </w:rPr>
          <w:delText>Specify test cases to verify handover requirements for enhanced handover solutions, i.e. RACH-less, make-before-break, combination of RACH-less and make-before-break</w:delText>
        </w:r>
        <w:r w:rsidRPr="00624EC1" w:rsidDel="009944AD">
          <w:rPr>
            <w:rFonts w:ascii="Arial" w:hAnsi="Arial" w:cs="Arial" w:hint="eastAsia"/>
          </w:rPr>
          <w:delText>.</w:delText>
        </w:r>
      </w:del>
    </w:p>
    <w:p w:rsidR="009944AD" w:rsidRPr="00624EC1" w:rsidDel="009944AD" w:rsidRDefault="009944AD" w:rsidP="009944AD">
      <w:pPr>
        <w:pStyle w:val="NO"/>
        <w:numPr>
          <w:ilvl w:val="0"/>
          <w:numId w:val="11"/>
        </w:numPr>
        <w:snapToGrid w:val="0"/>
        <w:spacing w:before="180"/>
        <w:rPr>
          <w:del w:id="14" w:author="10001957" w:date="2016-12-06T12:16:00Z"/>
          <w:rFonts w:ascii="Arial" w:hAnsi="Arial" w:cs="Arial"/>
        </w:rPr>
      </w:pPr>
      <w:del w:id="15" w:author="10001957" w:date="2016-12-06T12:16:00Z">
        <w:r w:rsidDel="009944AD">
          <w:rPr>
            <w:rFonts w:ascii="Arial" w:hAnsi="Arial" w:cs="Arial" w:hint="eastAsia"/>
            <w:lang w:eastAsia="zh-CN"/>
          </w:rPr>
          <w:delText>Specify test cases to verify first transmission time error requirements for RACH-less handover, if needed.</w:delText>
        </w:r>
      </w:del>
    </w:p>
    <w:p w:rsidR="00115923" w:rsidRPr="009944AD" w:rsidRDefault="00115923" w:rsidP="005A6C96">
      <w:pPr>
        <w:tabs>
          <w:tab w:val="left" w:pos="567"/>
        </w:tabs>
        <w:overflowPunct/>
        <w:autoSpaceDE/>
        <w:autoSpaceDN/>
        <w:snapToGrid w:val="0"/>
        <w:spacing w:after="0"/>
        <w:textAlignment w:val="auto"/>
        <w:rPr>
          <w:rFonts w:ascii="Arial" w:hAnsi="Arial" w:cs="Arial"/>
          <w:lang w:eastAsia="zh-CN"/>
        </w:rPr>
      </w:pPr>
    </w:p>
    <w:p w:rsidR="005A6C96" w:rsidRDefault="005A6C96" w:rsidP="005A6C96">
      <w:pPr>
        <w:pStyle w:val="2"/>
      </w:pPr>
      <w:r>
        <w:t>3.</w:t>
      </w:r>
      <w:r>
        <w:tab/>
        <w:t>References</w:t>
      </w:r>
    </w:p>
    <w:p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6A3ADF" w:rsidRDefault="006A3ADF" w:rsidP="004F218A">
      <w:pPr>
        <w:tabs>
          <w:tab w:val="left" w:pos="567"/>
        </w:tabs>
        <w:overflowPunct/>
        <w:autoSpaceDE/>
        <w:autoSpaceDN/>
        <w:snapToGrid w:val="0"/>
        <w:spacing w:after="0"/>
        <w:textAlignment w:val="auto"/>
        <w:rPr>
          <w:rFonts w:ascii="Arial" w:hAnsi="Arial" w:cs="Arial"/>
          <w:bCs/>
          <w:lang w:eastAsia="zh-CN"/>
        </w:rPr>
      </w:pPr>
    </w:p>
    <w:p w:rsidR="00C108D9" w:rsidRPr="00C108D9" w:rsidRDefault="00C108D9" w:rsidP="00C108D9">
      <w:pPr>
        <w:tabs>
          <w:tab w:val="left" w:pos="567"/>
        </w:tabs>
        <w:overflowPunct/>
        <w:autoSpaceDE/>
        <w:autoSpaceDN/>
        <w:snapToGrid w:val="0"/>
        <w:spacing w:after="0"/>
        <w:textAlignment w:val="auto"/>
        <w:rPr>
          <w:rFonts w:ascii="Arial" w:hAnsi="Arial" w:cs="Arial"/>
          <w:b/>
          <w:bCs/>
          <w:lang w:eastAsia="zh-CN"/>
        </w:rPr>
      </w:pPr>
      <w:r w:rsidRPr="00C108D9">
        <w:rPr>
          <w:rFonts w:ascii="Arial" w:hAnsi="Arial" w:cs="Arial"/>
          <w:b/>
          <w:bCs/>
          <w:lang w:eastAsia="zh-CN"/>
        </w:rPr>
        <w:t>RAN1#86bis</w:t>
      </w:r>
    </w:p>
    <w:p w:rsidR="00C108D9" w:rsidRDefault="00C108D9" w:rsidP="00D563CD">
      <w:pPr>
        <w:pStyle w:val="Doc-title"/>
        <w:numPr>
          <w:ilvl w:val="0"/>
          <w:numId w:val="6"/>
        </w:numPr>
        <w:rPr>
          <w:rFonts w:cs="Arial"/>
          <w:bCs/>
          <w:lang w:eastAsia="zh-CN"/>
        </w:rPr>
      </w:pPr>
      <w:r w:rsidRPr="00C108D9">
        <w:rPr>
          <w:rFonts w:cs="Arial"/>
          <w:bCs/>
          <w:lang w:eastAsia="zh-CN"/>
        </w:rPr>
        <w:t>R1-</w:t>
      </w:r>
      <w:r w:rsidRPr="00D563CD">
        <w:t>1609552</w:t>
      </w:r>
      <w:r w:rsidRPr="00C108D9">
        <w:rPr>
          <w:rFonts w:cs="Arial"/>
          <w:bCs/>
          <w:lang w:eastAsia="zh-CN"/>
        </w:rPr>
        <w:tab/>
        <w:t>Introduction of RACHless handover for Further mobility enhancement in LTE</w:t>
      </w:r>
      <w:r w:rsidRPr="00C108D9">
        <w:rPr>
          <w:rFonts w:cs="Arial"/>
          <w:bCs/>
          <w:lang w:eastAsia="zh-CN"/>
        </w:rPr>
        <w:tab/>
        <w:t>ZTE Corporation</w:t>
      </w:r>
      <w:r>
        <w:rPr>
          <w:rFonts w:cs="Arial"/>
          <w:bCs/>
          <w:lang w:eastAsia="zh-CN"/>
        </w:rPr>
        <w:t>, Intel</w:t>
      </w:r>
    </w:p>
    <w:p w:rsidR="000C54B0" w:rsidRDefault="000C54B0" w:rsidP="00C108D9">
      <w:pPr>
        <w:tabs>
          <w:tab w:val="left" w:pos="567"/>
        </w:tabs>
        <w:overflowPunct/>
        <w:autoSpaceDE/>
        <w:autoSpaceDN/>
        <w:snapToGrid w:val="0"/>
        <w:spacing w:after="0"/>
        <w:textAlignment w:val="auto"/>
        <w:rPr>
          <w:rFonts w:ascii="Arial" w:hAnsi="Arial" w:cs="Arial"/>
          <w:bCs/>
          <w:lang w:eastAsia="zh-CN"/>
        </w:rPr>
      </w:pPr>
    </w:p>
    <w:p w:rsidR="003A5703" w:rsidRPr="000C54B0" w:rsidRDefault="003A5703" w:rsidP="003A5703">
      <w:pPr>
        <w:overflowPunct/>
        <w:autoSpaceDE/>
        <w:autoSpaceDN/>
        <w:snapToGrid w:val="0"/>
        <w:spacing w:after="0"/>
        <w:textAlignment w:val="auto"/>
        <w:rPr>
          <w:rFonts w:ascii="Arial" w:hAnsi="Arial" w:cs="Arial"/>
          <w:b/>
          <w:lang w:eastAsia="ja-JP"/>
        </w:rPr>
      </w:pPr>
      <w:r w:rsidRPr="000C54B0">
        <w:rPr>
          <w:rFonts w:ascii="Arial" w:hAnsi="Arial" w:cs="Arial" w:hint="eastAsia"/>
          <w:b/>
        </w:rPr>
        <w:t>RAN2#</w:t>
      </w:r>
      <w:r w:rsidRPr="000C54B0">
        <w:rPr>
          <w:rFonts w:ascii="Arial" w:hAnsi="Arial" w:cs="Arial" w:hint="eastAsia"/>
          <w:b/>
          <w:lang w:eastAsia="ja-JP"/>
        </w:rPr>
        <w:t>9</w:t>
      </w:r>
      <w:r w:rsidRPr="000C54B0">
        <w:rPr>
          <w:rFonts w:ascii="Arial" w:hAnsi="Arial" w:cs="Arial"/>
          <w:b/>
          <w:lang w:eastAsia="ja-JP"/>
        </w:rPr>
        <w:t>5bis</w:t>
      </w:r>
    </w:p>
    <w:p w:rsidR="003A5703" w:rsidRDefault="003A5703" w:rsidP="004239B9">
      <w:pPr>
        <w:pStyle w:val="Doc-title"/>
        <w:numPr>
          <w:ilvl w:val="0"/>
          <w:numId w:val="8"/>
        </w:numPr>
      </w:pPr>
      <w:r w:rsidRPr="00404D91">
        <w:t>R2-166016</w:t>
      </w:r>
      <w:r w:rsidRPr="00404D91">
        <w:tab/>
        <w:t>Reply LS on the feasibility of mobility enhancement solutions (R4-166817; contact: Ericsson)</w:t>
      </w:r>
      <w:r w:rsidRPr="00404D91">
        <w:tab/>
        <w:t>RAN4</w:t>
      </w:r>
      <w:r w:rsidRPr="00404D91">
        <w:tab/>
        <w:t>LS in</w:t>
      </w:r>
    </w:p>
    <w:p w:rsidR="003A5703" w:rsidRDefault="003A5703" w:rsidP="004239B9">
      <w:pPr>
        <w:pStyle w:val="Doc-title"/>
        <w:numPr>
          <w:ilvl w:val="0"/>
          <w:numId w:val="8"/>
        </w:numPr>
      </w:pPr>
      <w:r>
        <w:t>R2-166250</w:t>
      </w:r>
      <w:r>
        <w:tab/>
        <w:t>Introduction of RACH-less and Make Before Break for handover and SCG change</w:t>
      </w:r>
      <w:r>
        <w:tab/>
        <w:t>Intel Corporation</w:t>
      </w:r>
      <w:r>
        <w:tab/>
        <w:t>draftCR</w:t>
      </w:r>
    </w:p>
    <w:p w:rsidR="003A5703" w:rsidRDefault="003A5703" w:rsidP="004239B9">
      <w:pPr>
        <w:pStyle w:val="Doc-title"/>
        <w:numPr>
          <w:ilvl w:val="0"/>
          <w:numId w:val="8"/>
        </w:numPr>
      </w:pPr>
      <w:r>
        <w:t>R2-166251</w:t>
      </w:r>
      <w:r>
        <w:tab/>
        <w:t>UL grant for RACH-less handover</w:t>
      </w:r>
      <w:r>
        <w:tab/>
        <w:t>Intel Corporation</w:t>
      </w:r>
      <w:r>
        <w:tab/>
        <w:t>discussion</w:t>
      </w:r>
    </w:p>
    <w:p w:rsidR="003A5703" w:rsidRDefault="003A5703" w:rsidP="004239B9">
      <w:pPr>
        <w:pStyle w:val="Doc-title"/>
        <w:numPr>
          <w:ilvl w:val="0"/>
          <w:numId w:val="8"/>
        </w:numPr>
      </w:pPr>
      <w:r>
        <w:t>R2-166252</w:t>
      </w:r>
      <w:r>
        <w:tab/>
        <w:t>Remaining issues for Make Before Break</w:t>
      </w:r>
      <w:r>
        <w:tab/>
        <w:t>Intel Corporation</w:t>
      </w:r>
      <w:r>
        <w:tab/>
        <w:t>discussion</w:t>
      </w:r>
    </w:p>
    <w:p w:rsidR="003A5703" w:rsidRDefault="003A5703" w:rsidP="004239B9">
      <w:pPr>
        <w:pStyle w:val="Doc-title"/>
        <w:numPr>
          <w:ilvl w:val="0"/>
          <w:numId w:val="8"/>
        </w:numPr>
      </w:pPr>
      <w:r>
        <w:t>R2-166395</w:t>
      </w:r>
      <w:r>
        <w:tab/>
        <w:t>Remaining Issues on RACH-less handover</w:t>
      </w:r>
      <w:r>
        <w:tab/>
        <w:t>Huawei, HiSilicon</w:t>
      </w:r>
      <w:r>
        <w:tab/>
        <w:t>discussion</w:t>
      </w:r>
    </w:p>
    <w:p w:rsidR="003A5703" w:rsidRDefault="003A5703" w:rsidP="004239B9">
      <w:pPr>
        <w:pStyle w:val="Doc-title"/>
        <w:numPr>
          <w:ilvl w:val="0"/>
          <w:numId w:val="8"/>
        </w:numPr>
      </w:pPr>
      <w:r>
        <w:t>R2-166396</w:t>
      </w:r>
      <w:r>
        <w:tab/>
        <w:t>Remaining Issues on Make-before-break Handover</w:t>
      </w:r>
      <w:r>
        <w:tab/>
        <w:t>Huawei, HiSilicon</w:t>
      </w:r>
      <w:r>
        <w:tab/>
        <w:t>discussion</w:t>
      </w:r>
    </w:p>
    <w:p w:rsidR="003A5703" w:rsidRDefault="003A5703" w:rsidP="004239B9">
      <w:pPr>
        <w:pStyle w:val="Doc-title"/>
        <w:numPr>
          <w:ilvl w:val="0"/>
          <w:numId w:val="8"/>
        </w:numPr>
      </w:pPr>
      <w:r>
        <w:t>R2-166397</w:t>
      </w:r>
      <w:r>
        <w:tab/>
        <w:t>UE Capabilities for Mobility Enhancements</w:t>
      </w:r>
      <w:r>
        <w:tab/>
        <w:t>Huawei, HiSilicon, ZTE</w:t>
      </w:r>
      <w:r>
        <w:tab/>
        <w:t>discussion</w:t>
      </w:r>
    </w:p>
    <w:p w:rsidR="003A5703" w:rsidRDefault="003A5703" w:rsidP="004239B9">
      <w:pPr>
        <w:pStyle w:val="Doc-title"/>
        <w:numPr>
          <w:ilvl w:val="0"/>
          <w:numId w:val="8"/>
        </w:numPr>
      </w:pPr>
      <w:r>
        <w:t>R2-166398</w:t>
      </w:r>
      <w:r>
        <w:tab/>
        <w:t>UE Capability in 36.306</w:t>
      </w:r>
      <w:r>
        <w:tab/>
        <w:t>Huawei, HiSilicon, ZTE</w:t>
      </w:r>
      <w:r>
        <w:tab/>
        <w:t>draftCR</w:t>
      </w:r>
    </w:p>
    <w:p w:rsidR="003A5703" w:rsidRDefault="003A5703" w:rsidP="004239B9">
      <w:pPr>
        <w:pStyle w:val="Doc-title"/>
        <w:numPr>
          <w:ilvl w:val="0"/>
          <w:numId w:val="8"/>
        </w:numPr>
      </w:pPr>
      <w:r>
        <w:t>R2-166399</w:t>
      </w:r>
      <w:r>
        <w:tab/>
        <w:t>UE Capability in 36.331</w:t>
      </w:r>
      <w:r>
        <w:tab/>
        <w:t>Huawei, HiSilicon, ZTE</w:t>
      </w:r>
      <w:r>
        <w:tab/>
        <w:t>draftCR</w:t>
      </w:r>
    </w:p>
    <w:p w:rsidR="003A5703" w:rsidRDefault="003A5703" w:rsidP="004239B9">
      <w:pPr>
        <w:pStyle w:val="Doc-title"/>
        <w:numPr>
          <w:ilvl w:val="0"/>
          <w:numId w:val="8"/>
        </w:numPr>
      </w:pPr>
      <w:r>
        <w:t>R2-166473</w:t>
      </w:r>
      <w:r>
        <w:tab/>
        <w:t>Further considerations on the RACH-less handover for the LTE mobility enhancements</w:t>
      </w:r>
      <w:r>
        <w:tab/>
        <w:t xml:space="preserve">Samsung </w:t>
      </w:r>
      <w:r>
        <w:tab/>
        <w:t>discussion</w:t>
      </w:r>
    </w:p>
    <w:p w:rsidR="003A5703" w:rsidRDefault="003A5703" w:rsidP="004239B9">
      <w:pPr>
        <w:pStyle w:val="Doc-title"/>
        <w:numPr>
          <w:ilvl w:val="0"/>
          <w:numId w:val="8"/>
        </w:numPr>
      </w:pPr>
      <w:r>
        <w:t>R2-166474</w:t>
      </w:r>
      <w:r>
        <w:tab/>
        <w:t>Further considerations on solutions for maintaining a connection to the source eNB</w:t>
      </w:r>
      <w:r>
        <w:tab/>
        <w:t xml:space="preserve">Samsung </w:t>
      </w:r>
      <w:r>
        <w:tab/>
        <w:t>discussion</w:t>
      </w:r>
    </w:p>
    <w:p w:rsidR="003A5703" w:rsidRDefault="003A5703" w:rsidP="004239B9">
      <w:pPr>
        <w:pStyle w:val="Doc-title"/>
        <w:numPr>
          <w:ilvl w:val="0"/>
          <w:numId w:val="8"/>
        </w:numPr>
      </w:pPr>
      <w:r>
        <w:lastRenderedPageBreak/>
        <w:t>R2-166509</w:t>
      </w:r>
      <w:r>
        <w:tab/>
        <w:t>Consideration on handover failure</w:t>
      </w:r>
      <w:r>
        <w:tab/>
        <w:t>China Telecom Corporation Ltd.</w:t>
      </w:r>
      <w:r>
        <w:tab/>
        <w:t>discussion</w:t>
      </w:r>
    </w:p>
    <w:p w:rsidR="003A5703" w:rsidRDefault="003A5703" w:rsidP="004239B9">
      <w:pPr>
        <w:pStyle w:val="Doc-title"/>
        <w:numPr>
          <w:ilvl w:val="0"/>
          <w:numId w:val="8"/>
        </w:numPr>
      </w:pPr>
      <w:r>
        <w:t>R2-166577</w:t>
      </w:r>
      <w:r>
        <w:tab/>
        <w:t>Remaining Issues on Running Stage 2 CR</w:t>
      </w:r>
      <w:r>
        <w:tab/>
        <w:t>ETRI</w:t>
      </w:r>
      <w:r>
        <w:tab/>
        <w:t>discussion</w:t>
      </w:r>
    </w:p>
    <w:p w:rsidR="003A5703" w:rsidRDefault="003A5703" w:rsidP="004239B9">
      <w:pPr>
        <w:pStyle w:val="Doc-title"/>
        <w:numPr>
          <w:ilvl w:val="0"/>
          <w:numId w:val="8"/>
        </w:numPr>
      </w:pPr>
      <w:r>
        <w:t>R2-166578</w:t>
      </w:r>
      <w:r>
        <w:tab/>
        <w:t>RLF Issues on Make-Before-Break solution</w:t>
      </w:r>
      <w:r>
        <w:tab/>
        <w:t>ETRI</w:t>
      </w:r>
      <w:r>
        <w:tab/>
        <w:t>discussion</w:t>
      </w:r>
    </w:p>
    <w:p w:rsidR="003A5703" w:rsidRDefault="003A5703" w:rsidP="004239B9">
      <w:pPr>
        <w:pStyle w:val="Doc-title"/>
        <w:numPr>
          <w:ilvl w:val="0"/>
          <w:numId w:val="8"/>
        </w:numPr>
      </w:pPr>
      <w:r>
        <w:t>R2-166580</w:t>
      </w:r>
      <w:r>
        <w:tab/>
        <w:t>Further Discussion on Reliability Issue of UE Indication</w:t>
      </w:r>
      <w:r>
        <w:tab/>
        <w:t>ETRI</w:t>
      </w:r>
      <w:r>
        <w:tab/>
        <w:t>discussion</w:t>
      </w:r>
    </w:p>
    <w:p w:rsidR="003A5703" w:rsidRDefault="003A5703" w:rsidP="004239B9">
      <w:pPr>
        <w:pStyle w:val="Doc-title"/>
        <w:numPr>
          <w:ilvl w:val="0"/>
          <w:numId w:val="8"/>
        </w:numPr>
      </w:pPr>
      <w:r>
        <w:t>R2-166604</w:t>
      </w:r>
      <w:r>
        <w:tab/>
        <w:t>Introduction of mobility enhancement solutions</w:t>
      </w:r>
      <w:r>
        <w:tab/>
        <w:t>ZTE Corporation</w:t>
      </w:r>
      <w:r>
        <w:tab/>
        <w:t>draftCR</w:t>
      </w:r>
    </w:p>
    <w:p w:rsidR="003A5703" w:rsidRDefault="003A5703" w:rsidP="004239B9">
      <w:pPr>
        <w:pStyle w:val="Doc-title"/>
        <w:numPr>
          <w:ilvl w:val="0"/>
          <w:numId w:val="8"/>
        </w:numPr>
      </w:pPr>
      <w:r>
        <w:t>R2-166606</w:t>
      </w:r>
      <w:r>
        <w:tab/>
        <w:t>Introduction of mobility enhancement solutions</w:t>
      </w:r>
      <w:r>
        <w:tab/>
        <w:t>ZTE Corporation</w:t>
      </w:r>
      <w:r>
        <w:tab/>
        <w:t>draftCR</w:t>
      </w:r>
    </w:p>
    <w:p w:rsidR="003A5703" w:rsidRDefault="003A5703" w:rsidP="004239B9">
      <w:pPr>
        <w:pStyle w:val="Doc-title"/>
        <w:numPr>
          <w:ilvl w:val="0"/>
          <w:numId w:val="8"/>
        </w:numPr>
      </w:pPr>
      <w:r>
        <w:t>R2-166608</w:t>
      </w:r>
      <w:r>
        <w:tab/>
        <w:t>RLF analysis on make before break solution</w:t>
      </w:r>
      <w:r>
        <w:tab/>
        <w:t>ZTE Corporation</w:t>
      </w:r>
      <w:r>
        <w:tab/>
        <w:t>discussion</w:t>
      </w:r>
    </w:p>
    <w:p w:rsidR="003A5703" w:rsidRDefault="003A5703" w:rsidP="004239B9">
      <w:pPr>
        <w:pStyle w:val="Doc-title"/>
        <w:numPr>
          <w:ilvl w:val="0"/>
          <w:numId w:val="8"/>
        </w:numPr>
      </w:pPr>
      <w:r>
        <w:t>R2-166610</w:t>
      </w:r>
      <w:r>
        <w:tab/>
        <w:t>Stage-3 issues of Solution 1</w:t>
      </w:r>
      <w:r>
        <w:tab/>
        <w:t>ZTE Corporation</w:t>
      </w:r>
      <w:r>
        <w:tab/>
        <w:t>discussion</w:t>
      </w:r>
    </w:p>
    <w:p w:rsidR="003A5703" w:rsidRDefault="003A5703" w:rsidP="004239B9">
      <w:pPr>
        <w:pStyle w:val="Doc-title"/>
        <w:numPr>
          <w:ilvl w:val="0"/>
          <w:numId w:val="8"/>
        </w:numPr>
      </w:pPr>
      <w:r>
        <w:t>R2-166614</w:t>
      </w:r>
      <w:r>
        <w:tab/>
        <w:t>Signaling procedure clarification of make-before-break solution</w:t>
      </w:r>
      <w:r>
        <w:tab/>
        <w:t>ZTE Corporation</w:t>
      </w:r>
      <w:r>
        <w:tab/>
        <w:t>discussion</w:t>
      </w:r>
    </w:p>
    <w:p w:rsidR="003A5703" w:rsidRDefault="003A5703" w:rsidP="004239B9">
      <w:pPr>
        <w:pStyle w:val="Doc-title"/>
        <w:numPr>
          <w:ilvl w:val="0"/>
          <w:numId w:val="8"/>
        </w:numPr>
      </w:pPr>
      <w:r>
        <w:t>R2-166673</w:t>
      </w:r>
      <w:r>
        <w:tab/>
        <w:t>Definition and setting of makeBeforeBreak field</w:t>
      </w:r>
      <w:r>
        <w:tab/>
        <w:t>Ericsson</w:t>
      </w:r>
      <w:r>
        <w:tab/>
        <w:t>discussion</w:t>
      </w:r>
    </w:p>
    <w:p w:rsidR="003A5703" w:rsidRDefault="003A5703" w:rsidP="004239B9">
      <w:pPr>
        <w:pStyle w:val="Doc-title"/>
        <w:numPr>
          <w:ilvl w:val="0"/>
          <w:numId w:val="8"/>
        </w:numPr>
      </w:pPr>
      <w:r>
        <w:t>R2-166696</w:t>
      </w:r>
      <w:r>
        <w:tab/>
        <w:t>Remaining Issues on Running Stage 3 CR</w:t>
      </w:r>
      <w:r>
        <w:tab/>
        <w:t>ETRI</w:t>
      </w:r>
      <w:r>
        <w:tab/>
        <w:t>discussion</w:t>
      </w:r>
    </w:p>
    <w:p w:rsidR="003A5703" w:rsidRDefault="003A5703" w:rsidP="004239B9">
      <w:pPr>
        <w:pStyle w:val="Doc-title"/>
        <w:numPr>
          <w:ilvl w:val="0"/>
          <w:numId w:val="8"/>
        </w:numPr>
      </w:pPr>
      <w:r>
        <w:t>R2-166749</w:t>
      </w:r>
      <w:r>
        <w:tab/>
        <w:t>Few clarifications on Further mobility enhancements in LTE</w:t>
      </w:r>
      <w:r>
        <w:tab/>
        <w:t>Nokia, Alcatel-Lucent Shanghai Bell</w:t>
      </w:r>
      <w:r>
        <w:tab/>
        <w:t>discussion</w:t>
      </w:r>
    </w:p>
    <w:p w:rsidR="003A5703" w:rsidRDefault="003A5703" w:rsidP="004239B9">
      <w:pPr>
        <w:pStyle w:val="Doc-title"/>
        <w:numPr>
          <w:ilvl w:val="0"/>
          <w:numId w:val="8"/>
        </w:numPr>
      </w:pPr>
      <w:r>
        <w:t>R2-167106</w:t>
      </w:r>
      <w:r>
        <w:tab/>
        <w:t>Initial UL Power Control for RACH-less HO</w:t>
      </w:r>
      <w:r>
        <w:tab/>
        <w:t>LG Electronics France</w:t>
      </w:r>
      <w:r>
        <w:tab/>
        <w:t>discussion</w:t>
      </w:r>
    </w:p>
    <w:p w:rsidR="003A5703" w:rsidRDefault="003A5703" w:rsidP="004239B9">
      <w:pPr>
        <w:pStyle w:val="Doc-title"/>
        <w:numPr>
          <w:ilvl w:val="0"/>
          <w:numId w:val="8"/>
        </w:numPr>
      </w:pPr>
      <w:r>
        <w:t>R2-167108</w:t>
      </w:r>
      <w:r>
        <w:tab/>
        <w:t>The way to obtain UL grant and TA information for RACH-less HO</w:t>
      </w:r>
      <w:r>
        <w:tab/>
        <w:t>LG Electronics France</w:t>
      </w:r>
      <w:r>
        <w:tab/>
        <w:t>discussion</w:t>
      </w:r>
    </w:p>
    <w:p w:rsidR="003A5703" w:rsidRDefault="003A5703" w:rsidP="004239B9">
      <w:pPr>
        <w:pStyle w:val="Doc-title"/>
        <w:numPr>
          <w:ilvl w:val="0"/>
          <w:numId w:val="8"/>
        </w:numPr>
      </w:pPr>
      <w:r>
        <w:t>R2-167133</w:t>
      </w:r>
      <w:r>
        <w:tab/>
        <w:t>Discussion on Make-Before-Break Handover</w:t>
      </w:r>
      <w:r>
        <w:tab/>
        <w:t>Qualcomm Incorporated</w:t>
      </w:r>
      <w:r>
        <w:tab/>
        <w:t>discussion</w:t>
      </w:r>
    </w:p>
    <w:p w:rsidR="003A5703" w:rsidRDefault="003A5703" w:rsidP="004239B9">
      <w:pPr>
        <w:pStyle w:val="Doc-title"/>
        <w:numPr>
          <w:ilvl w:val="0"/>
          <w:numId w:val="8"/>
        </w:numPr>
      </w:pPr>
      <w:r>
        <w:t>R2-167135</w:t>
      </w:r>
      <w:r>
        <w:tab/>
        <w:t>Uplink Grant for RACH-less Handover</w:t>
      </w:r>
      <w:r>
        <w:tab/>
        <w:t>Qualcomm Incorporated</w:t>
      </w:r>
      <w:r>
        <w:tab/>
        <w:t>discussion</w:t>
      </w:r>
    </w:p>
    <w:p w:rsidR="003A5703" w:rsidRDefault="003A5703" w:rsidP="004239B9">
      <w:pPr>
        <w:pStyle w:val="Doc-title"/>
        <w:numPr>
          <w:ilvl w:val="0"/>
          <w:numId w:val="8"/>
        </w:numPr>
      </w:pPr>
      <w:r>
        <w:t>R2-167156</w:t>
      </w:r>
      <w:r>
        <w:tab/>
        <w:t>On co-existence of the RACH-less and make-before-break solutions</w:t>
      </w:r>
      <w:r>
        <w:tab/>
        <w:t>Samsung</w:t>
      </w:r>
      <w:r>
        <w:tab/>
        <w:t>discussion</w:t>
      </w:r>
    </w:p>
    <w:p w:rsidR="003A5703" w:rsidRDefault="003A5703" w:rsidP="004239B9">
      <w:pPr>
        <w:pStyle w:val="Doc-title"/>
        <w:numPr>
          <w:ilvl w:val="0"/>
          <w:numId w:val="8"/>
        </w:numPr>
      </w:pPr>
      <w:r>
        <w:t>R2-167208</w:t>
      </w:r>
      <w:r>
        <w:tab/>
        <w:t>Draft LS on Remaining issues for Make Before Break (to: RAN3; cc: RAN1, RAN4; contact: Intel)</w:t>
      </w:r>
      <w:r>
        <w:tab/>
        <w:t>Intel</w:t>
      </w:r>
      <w:r>
        <w:tab/>
        <w:t>LS out</w:t>
      </w:r>
    </w:p>
    <w:p w:rsidR="003A5703" w:rsidRDefault="003A5703" w:rsidP="004239B9">
      <w:pPr>
        <w:pStyle w:val="Doc-title"/>
        <w:numPr>
          <w:ilvl w:val="0"/>
          <w:numId w:val="8"/>
        </w:numPr>
      </w:pPr>
      <w:r>
        <w:t>R2-167209</w:t>
      </w:r>
      <w:r>
        <w:tab/>
        <w:t>Draft LS on Remaining issues for Make Before Break (to: RAN3; cc: RAN1, RAN4; contact: Intel)</w:t>
      </w:r>
      <w:r>
        <w:tab/>
        <w:t>Intel</w:t>
      </w:r>
      <w:r>
        <w:tab/>
        <w:t>LS out</w:t>
      </w:r>
    </w:p>
    <w:p w:rsidR="003A5703" w:rsidRDefault="003A5703" w:rsidP="004239B9">
      <w:pPr>
        <w:pStyle w:val="Doc-title"/>
        <w:numPr>
          <w:ilvl w:val="0"/>
          <w:numId w:val="8"/>
        </w:numPr>
      </w:pPr>
      <w:r>
        <w:t>R2-167210</w:t>
      </w:r>
      <w:r>
        <w:tab/>
        <w:t>[Draft] LS on RAN2 agreements for Make Before Break (to: RAN3; cc: RAN1, RAN4; contact: Intel)</w:t>
      </w:r>
      <w:r>
        <w:tab/>
        <w:t>Intel</w:t>
      </w:r>
      <w:r>
        <w:tab/>
        <w:t>LS out</w:t>
      </w:r>
    </w:p>
    <w:p w:rsidR="003A5703" w:rsidRDefault="003A5703" w:rsidP="004239B9">
      <w:pPr>
        <w:pStyle w:val="Doc-title"/>
        <w:numPr>
          <w:ilvl w:val="0"/>
          <w:numId w:val="8"/>
        </w:numPr>
      </w:pPr>
      <w:r>
        <w:t>R2-167312</w:t>
      </w:r>
      <w:r>
        <w:tab/>
        <w:t>[Draft] LS on RAN2 agreements for Make Before Break (to: RAN3; cc: RAN1, RAN4; contact: Intel)</w:t>
      </w:r>
      <w:r>
        <w:tab/>
        <w:t>Intel</w:t>
      </w:r>
      <w:r>
        <w:tab/>
        <w:t>LS out</w:t>
      </w:r>
    </w:p>
    <w:p w:rsidR="000B254C" w:rsidRDefault="000B254C" w:rsidP="00C108D9">
      <w:pPr>
        <w:tabs>
          <w:tab w:val="left" w:pos="567"/>
        </w:tabs>
        <w:overflowPunct/>
        <w:autoSpaceDE/>
        <w:autoSpaceDN/>
        <w:snapToGrid w:val="0"/>
        <w:spacing w:after="0"/>
        <w:textAlignment w:val="auto"/>
        <w:rPr>
          <w:rFonts w:ascii="Arial" w:hAnsi="Arial" w:cs="Arial"/>
          <w:bCs/>
          <w:lang w:eastAsia="zh-CN"/>
        </w:rPr>
      </w:pPr>
    </w:p>
    <w:p w:rsidR="00054C6A" w:rsidRDefault="00054C6A" w:rsidP="00054C6A">
      <w:pPr>
        <w:overflowPunct/>
        <w:autoSpaceDE/>
        <w:autoSpaceDN/>
        <w:snapToGrid w:val="0"/>
        <w:spacing w:after="0"/>
        <w:textAlignment w:val="auto"/>
        <w:rPr>
          <w:rFonts w:ascii="Arial" w:hAnsi="Arial" w:cs="Arial"/>
          <w:b/>
          <w:lang w:eastAsia="ja-JP"/>
        </w:rPr>
      </w:pPr>
      <w:r w:rsidRPr="000C54B0">
        <w:rPr>
          <w:rFonts w:ascii="Arial" w:hAnsi="Arial" w:cs="Arial" w:hint="eastAsia"/>
          <w:b/>
        </w:rPr>
        <w:t>RAN2#</w:t>
      </w:r>
      <w:r w:rsidRPr="000C54B0">
        <w:rPr>
          <w:rFonts w:ascii="Arial" w:hAnsi="Arial" w:cs="Arial" w:hint="eastAsia"/>
          <w:b/>
          <w:lang w:eastAsia="ja-JP"/>
        </w:rPr>
        <w:t>9</w:t>
      </w:r>
      <w:r>
        <w:rPr>
          <w:rFonts w:ascii="Arial" w:hAnsi="Arial" w:cs="Arial"/>
          <w:b/>
          <w:lang w:eastAsia="ja-JP"/>
        </w:rPr>
        <w:t>6</w:t>
      </w:r>
    </w:p>
    <w:p w:rsidR="008C74A4" w:rsidRPr="000C54B0" w:rsidRDefault="008C74A4" w:rsidP="00054C6A">
      <w:pPr>
        <w:overflowPunct/>
        <w:autoSpaceDE/>
        <w:autoSpaceDN/>
        <w:snapToGrid w:val="0"/>
        <w:spacing w:after="0"/>
        <w:textAlignment w:val="auto"/>
        <w:rPr>
          <w:rFonts w:ascii="Arial" w:hAnsi="Arial" w:cs="Arial"/>
          <w:b/>
          <w:lang w:eastAsia="ja-JP"/>
        </w:rPr>
      </w:pPr>
    </w:p>
    <w:p w:rsidR="00554391" w:rsidRPr="00554391" w:rsidRDefault="00554391" w:rsidP="00897B6D">
      <w:pPr>
        <w:pStyle w:val="Doc-title"/>
        <w:numPr>
          <w:ilvl w:val="0"/>
          <w:numId w:val="7"/>
        </w:numPr>
        <w:rPr>
          <w:rFonts w:cs="Arial"/>
          <w:bCs/>
          <w:lang w:eastAsia="zh-CN"/>
        </w:rPr>
      </w:pPr>
      <w:r w:rsidRPr="00554391">
        <w:rPr>
          <w:rFonts w:cs="Arial"/>
          <w:bCs/>
          <w:lang w:eastAsia="zh-CN"/>
        </w:rPr>
        <w:t>R2-167495</w:t>
      </w:r>
      <w:r w:rsidRPr="00554391">
        <w:rPr>
          <w:rFonts w:cs="Arial"/>
          <w:bCs/>
          <w:lang w:eastAsia="zh-CN"/>
        </w:rPr>
        <w:tab/>
        <w:t>On stopping the T304 timer with RACH-less handover</w:t>
      </w:r>
      <w:r w:rsidRPr="00554391">
        <w:rPr>
          <w:rFonts w:cs="Arial"/>
          <w:bCs/>
          <w:lang w:eastAsia="zh-CN"/>
        </w:rPr>
        <w:tab/>
        <w:t xml:space="preserve">Samsung </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R2-167496</w:t>
      </w:r>
      <w:r w:rsidRPr="00554391">
        <w:rPr>
          <w:rFonts w:cs="Arial"/>
          <w:bCs/>
          <w:lang w:eastAsia="zh-CN"/>
        </w:rPr>
        <w:tab/>
        <w:t>Fallback to the legacy RACH procedure</w:t>
      </w:r>
      <w:r w:rsidRPr="00554391">
        <w:rPr>
          <w:rFonts w:cs="Arial"/>
          <w:bCs/>
          <w:lang w:eastAsia="zh-CN"/>
        </w:rPr>
        <w:tab/>
        <w:t xml:space="preserve">Samsung </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R2-167497</w:t>
      </w:r>
      <w:r w:rsidRPr="00554391">
        <w:rPr>
          <w:rFonts w:cs="Arial"/>
          <w:bCs/>
          <w:lang w:eastAsia="zh-CN"/>
        </w:rPr>
        <w:tab/>
        <w:t>Inter-frequency handover for the make-before-break mobility enhancement</w:t>
      </w:r>
      <w:r w:rsidRPr="00554391">
        <w:rPr>
          <w:rFonts w:cs="Arial"/>
          <w:bCs/>
          <w:lang w:eastAsia="zh-CN"/>
        </w:rPr>
        <w:tab/>
        <w:t>Samsung</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R2-167498</w:t>
      </w:r>
      <w:r w:rsidRPr="00554391">
        <w:rPr>
          <w:rFonts w:cs="Arial"/>
          <w:bCs/>
          <w:lang w:eastAsia="zh-CN"/>
        </w:rPr>
        <w:tab/>
        <w:t>Data forwarding options for the make-before-break LTE mobility enhancement</w:t>
      </w:r>
      <w:r w:rsidRPr="00554391">
        <w:rPr>
          <w:rFonts w:cs="Arial"/>
          <w:bCs/>
          <w:lang w:eastAsia="zh-CN"/>
        </w:rPr>
        <w:tab/>
        <w:t xml:space="preserve">Samsung </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R2-167499</w:t>
      </w:r>
      <w:r w:rsidRPr="00554391">
        <w:rPr>
          <w:rFonts w:cs="Arial"/>
          <w:bCs/>
          <w:lang w:eastAsia="zh-CN"/>
        </w:rPr>
        <w:tab/>
        <w:t>Make before break solution in SeNB change scenario</w:t>
      </w:r>
      <w:r w:rsidRPr="00554391">
        <w:rPr>
          <w:rFonts w:cs="Arial"/>
          <w:bCs/>
          <w:lang w:eastAsia="zh-CN"/>
        </w:rPr>
        <w:tab/>
        <w:t xml:space="preserve">Samsung </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R2-167747</w:t>
      </w:r>
      <w:r w:rsidRPr="00554391">
        <w:rPr>
          <w:rFonts w:cs="Arial"/>
          <w:bCs/>
          <w:lang w:eastAsia="zh-CN"/>
        </w:rPr>
        <w:tab/>
        <w:t>Stage 2 running CR</w:t>
      </w:r>
      <w:r w:rsidRPr="00554391">
        <w:rPr>
          <w:rFonts w:cs="Arial"/>
          <w:bCs/>
          <w:lang w:eastAsia="zh-CN"/>
        </w:rPr>
        <w:tab/>
        <w:t>Intel Corporation</w:t>
      </w:r>
      <w:r w:rsidRPr="00554391">
        <w:rPr>
          <w:rFonts w:cs="Arial"/>
          <w:bCs/>
          <w:lang w:eastAsia="zh-CN"/>
        </w:rPr>
        <w:tab/>
        <w:t>draftCR</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R2-167774</w:t>
      </w:r>
      <w:r w:rsidRPr="00554391">
        <w:rPr>
          <w:rFonts w:cs="Arial"/>
          <w:bCs/>
          <w:lang w:eastAsia="zh-CN"/>
        </w:rPr>
        <w:tab/>
        <w:t>Interruption caused by bandwidth adjustment for Make before break</w:t>
      </w:r>
      <w:r w:rsidRPr="00554391">
        <w:rPr>
          <w:rFonts w:cs="Arial"/>
          <w:bCs/>
          <w:lang w:eastAsia="zh-CN"/>
        </w:rPr>
        <w:tab/>
        <w:t>Intel Corporation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R2-167910</w:t>
      </w:r>
      <w:r w:rsidRPr="00554391">
        <w:rPr>
          <w:rFonts w:cs="Arial"/>
          <w:bCs/>
          <w:lang w:eastAsia="zh-CN"/>
        </w:rPr>
        <w:tab/>
        <w:t>Inaccurate eNB Estimation vs. Accurate UE Indication</w:t>
      </w:r>
      <w:r w:rsidRPr="00554391">
        <w:rPr>
          <w:rFonts w:cs="Arial"/>
          <w:bCs/>
          <w:lang w:eastAsia="zh-CN"/>
        </w:rPr>
        <w:tab/>
        <w:t>ETRI</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R2-167912</w:t>
      </w:r>
      <w:r w:rsidRPr="00554391">
        <w:rPr>
          <w:rFonts w:cs="Arial"/>
          <w:bCs/>
          <w:lang w:eastAsia="zh-CN"/>
        </w:rPr>
        <w:tab/>
        <w:t>Further Discussion on Reliability Issue of UE Indication</w:t>
      </w:r>
      <w:r w:rsidRPr="00554391">
        <w:rPr>
          <w:rFonts w:cs="Arial"/>
          <w:bCs/>
          <w:lang w:eastAsia="zh-CN"/>
        </w:rPr>
        <w:tab/>
        <w:t>ETRI</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R2-167974</w:t>
      </w:r>
      <w:r w:rsidRPr="00554391">
        <w:rPr>
          <w:rFonts w:cs="Arial"/>
          <w:bCs/>
          <w:lang w:eastAsia="zh-CN"/>
        </w:rPr>
        <w:tab/>
        <w:t>UE Capabilities for Mobility Enhancements</w:t>
      </w:r>
      <w:r w:rsidRPr="00554391">
        <w:rPr>
          <w:rFonts w:cs="Arial"/>
          <w:bCs/>
          <w:lang w:eastAsia="zh-CN"/>
        </w:rPr>
        <w:tab/>
        <w:t>Huawei, HiSilicon, ZTE</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R2-167975</w:t>
      </w:r>
      <w:r w:rsidRPr="00554391">
        <w:rPr>
          <w:rFonts w:cs="Arial"/>
          <w:bCs/>
          <w:lang w:eastAsia="zh-CN"/>
        </w:rPr>
        <w:tab/>
        <w:t>Introduce UE Capabilities for eMoB in 36.306</w:t>
      </w:r>
      <w:r w:rsidRPr="00554391">
        <w:rPr>
          <w:rFonts w:cs="Arial"/>
          <w:bCs/>
          <w:lang w:eastAsia="zh-CN"/>
        </w:rPr>
        <w:tab/>
        <w:t>Huawei, HiSilicon, ZTE</w:t>
      </w:r>
      <w:r w:rsidRPr="00554391">
        <w:rPr>
          <w:rFonts w:cs="Arial"/>
          <w:bCs/>
          <w:lang w:eastAsia="zh-CN"/>
        </w:rPr>
        <w:tab/>
        <w:t>CR</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R2-167976</w:t>
      </w:r>
      <w:r w:rsidRPr="00554391">
        <w:rPr>
          <w:rFonts w:cs="Arial"/>
          <w:bCs/>
          <w:lang w:eastAsia="zh-CN"/>
        </w:rPr>
        <w:tab/>
        <w:t>Introduce UE Capabilities for eMoB in 36.331</w:t>
      </w:r>
      <w:r w:rsidRPr="00554391">
        <w:rPr>
          <w:rFonts w:cs="Arial"/>
          <w:bCs/>
          <w:lang w:eastAsia="zh-CN"/>
        </w:rPr>
        <w:tab/>
        <w:t>Huawei, HiSilicon, ZTE</w:t>
      </w:r>
      <w:r w:rsidRPr="00554391">
        <w:rPr>
          <w:rFonts w:cs="Arial"/>
          <w:bCs/>
          <w:lang w:eastAsia="zh-CN"/>
        </w:rPr>
        <w:tab/>
        <w:t>CR</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R2-168180</w:t>
      </w:r>
      <w:r w:rsidRPr="00554391">
        <w:rPr>
          <w:rFonts w:cs="Arial"/>
          <w:bCs/>
          <w:lang w:eastAsia="zh-CN"/>
        </w:rPr>
        <w:tab/>
        <w:t>Introduction of mobility enhancement solutions in MAC</w:t>
      </w:r>
      <w:r w:rsidRPr="00554391">
        <w:rPr>
          <w:rFonts w:cs="Arial"/>
          <w:bCs/>
          <w:lang w:eastAsia="zh-CN"/>
        </w:rPr>
        <w:tab/>
        <w:t>ZTE Corporation</w:t>
      </w:r>
      <w:r w:rsidRPr="00554391">
        <w:rPr>
          <w:rFonts w:cs="Arial"/>
          <w:bCs/>
          <w:lang w:eastAsia="zh-CN"/>
        </w:rPr>
        <w:tab/>
        <w:t>draftCR</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R2-168182</w:t>
      </w:r>
      <w:r w:rsidRPr="00554391">
        <w:rPr>
          <w:rFonts w:cs="Arial"/>
          <w:bCs/>
          <w:lang w:eastAsia="zh-CN"/>
        </w:rPr>
        <w:tab/>
        <w:t>Introduction of mobility enhancement solutions in RRC</w:t>
      </w:r>
      <w:r w:rsidRPr="00554391">
        <w:rPr>
          <w:rFonts w:cs="Arial"/>
          <w:bCs/>
          <w:lang w:eastAsia="zh-CN"/>
        </w:rPr>
        <w:tab/>
        <w:t>ZTE Corporation</w:t>
      </w:r>
      <w:r w:rsidRPr="00554391">
        <w:rPr>
          <w:rFonts w:cs="Arial"/>
          <w:bCs/>
          <w:lang w:eastAsia="zh-CN"/>
        </w:rPr>
        <w:tab/>
        <w:t>draftCR</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R2-168184</w:t>
      </w:r>
      <w:r w:rsidRPr="00554391">
        <w:rPr>
          <w:rFonts w:cs="Arial"/>
          <w:bCs/>
          <w:lang w:eastAsia="zh-CN"/>
        </w:rPr>
        <w:tab/>
        <w:t>Email discussion report on open issues of mobility enhancement</w:t>
      </w:r>
      <w:r w:rsidRPr="00554391">
        <w:rPr>
          <w:rFonts w:cs="Arial"/>
          <w:bCs/>
          <w:lang w:eastAsia="zh-CN"/>
        </w:rPr>
        <w:tab/>
        <w:t>ZTE Corporation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R2-168185</w:t>
      </w:r>
      <w:r w:rsidRPr="00554391">
        <w:rPr>
          <w:rFonts w:cs="Arial"/>
          <w:bCs/>
          <w:lang w:eastAsia="zh-CN"/>
        </w:rPr>
        <w:tab/>
        <w:t>Draft LS on inter-frequency UE capability for make-before-break solution</w:t>
      </w:r>
      <w:r w:rsidRPr="00554391">
        <w:rPr>
          <w:rFonts w:cs="Arial"/>
          <w:bCs/>
          <w:lang w:eastAsia="zh-CN"/>
        </w:rPr>
        <w:tab/>
        <w:t>ZTE Corporation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R2-168197</w:t>
      </w:r>
      <w:r w:rsidRPr="00554391">
        <w:rPr>
          <w:rFonts w:cs="Arial"/>
          <w:bCs/>
          <w:lang w:eastAsia="zh-CN"/>
        </w:rPr>
        <w:tab/>
        <w:t>Draft reply LS on the mobility enhancement solutions</w:t>
      </w:r>
      <w:r w:rsidRPr="00554391">
        <w:rPr>
          <w:rFonts w:cs="Arial"/>
          <w:bCs/>
          <w:lang w:eastAsia="zh-CN"/>
        </w:rPr>
        <w:tab/>
        <w:t>ZTE Corporation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R2-168379</w:t>
      </w:r>
      <w:r w:rsidRPr="00554391">
        <w:rPr>
          <w:rFonts w:cs="Arial"/>
          <w:bCs/>
          <w:lang w:eastAsia="zh-CN"/>
        </w:rPr>
        <w:tab/>
        <w:t>Alignment of UE and target eNB</w:t>
      </w:r>
      <w:r w:rsidRPr="00554391">
        <w:rPr>
          <w:rFonts w:cs="Arial"/>
          <w:bCs/>
          <w:lang w:eastAsia="zh-CN"/>
        </w:rPr>
        <w:tab/>
        <w:t>Ericsson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lastRenderedPageBreak/>
        <w:t>R2-168380</w:t>
      </w:r>
      <w:r w:rsidRPr="00554391">
        <w:rPr>
          <w:rFonts w:cs="Arial"/>
          <w:bCs/>
          <w:lang w:eastAsia="zh-CN"/>
        </w:rPr>
        <w:tab/>
        <w:t>Fallback to RACH procedure</w:t>
      </w:r>
      <w:r w:rsidRPr="00554391">
        <w:rPr>
          <w:rFonts w:cs="Arial"/>
          <w:bCs/>
          <w:lang w:eastAsia="zh-CN"/>
        </w:rPr>
        <w:tab/>
        <w:t>Ericsson</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R2-168425</w:t>
      </w:r>
      <w:r w:rsidRPr="00554391">
        <w:rPr>
          <w:rFonts w:cs="Arial"/>
          <w:bCs/>
          <w:lang w:eastAsia="zh-CN"/>
        </w:rPr>
        <w:tab/>
        <w:t>Corrections to makeBeforeBreak handover</w:t>
      </w:r>
      <w:r w:rsidRPr="00554391">
        <w:rPr>
          <w:rFonts w:cs="Arial"/>
          <w:bCs/>
          <w:lang w:eastAsia="zh-CN"/>
        </w:rPr>
        <w:tab/>
        <w:t>Nokia, Alcatel-Lucent Shanghai Bell</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R2-168775</w:t>
      </w:r>
      <w:r w:rsidRPr="00554391">
        <w:rPr>
          <w:rFonts w:cs="Arial"/>
          <w:bCs/>
          <w:lang w:eastAsia="zh-CN"/>
        </w:rPr>
        <w:tab/>
        <w:t>Considerations on UL Grant for RACH-less HO</w:t>
      </w:r>
      <w:r w:rsidRPr="00554391">
        <w:rPr>
          <w:rFonts w:cs="Arial"/>
          <w:bCs/>
          <w:lang w:eastAsia="zh-CN"/>
        </w:rPr>
        <w:tab/>
        <w:t>LG Electronics France</w:t>
      </w:r>
      <w:r w:rsidRPr="00554391">
        <w:rPr>
          <w:rFonts w:cs="Arial"/>
          <w:bCs/>
          <w:lang w:eastAsia="zh-CN"/>
        </w:rPr>
        <w:tab/>
        <w:t>discussion</w:t>
      </w:r>
    </w:p>
    <w:p w:rsidR="00554391" w:rsidRPr="00554391" w:rsidRDefault="00554391" w:rsidP="00897B6D">
      <w:pPr>
        <w:pStyle w:val="Doc-title"/>
        <w:numPr>
          <w:ilvl w:val="0"/>
          <w:numId w:val="7"/>
        </w:numPr>
        <w:rPr>
          <w:rFonts w:cs="Arial"/>
          <w:bCs/>
          <w:lang w:eastAsia="zh-CN"/>
        </w:rPr>
      </w:pPr>
      <w:r w:rsidRPr="00554391">
        <w:rPr>
          <w:rFonts w:cs="Arial"/>
          <w:bCs/>
          <w:lang w:eastAsia="zh-CN"/>
        </w:rPr>
        <w:t>R2-168778</w:t>
      </w:r>
      <w:r w:rsidRPr="00554391">
        <w:rPr>
          <w:rFonts w:cs="Arial"/>
          <w:bCs/>
          <w:lang w:eastAsia="zh-CN"/>
        </w:rPr>
        <w:tab/>
        <w:t>Considerations on Initial UL Power Control for RACH-less HO</w:t>
      </w:r>
      <w:r w:rsidRPr="00554391">
        <w:rPr>
          <w:rFonts w:cs="Arial"/>
          <w:bCs/>
          <w:lang w:eastAsia="zh-CN"/>
        </w:rPr>
        <w:tab/>
        <w:t>LG Electronics France</w:t>
      </w:r>
      <w:r w:rsidRPr="00554391">
        <w:rPr>
          <w:rFonts w:cs="Arial"/>
          <w:bCs/>
          <w:lang w:eastAsia="zh-CN"/>
        </w:rPr>
        <w:tab/>
        <w:t>discussion</w:t>
      </w:r>
    </w:p>
    <w:p w:rsidR="00054C6A" w:rsidRDefault="00554391" w:rsidP="00897B6D">
      <w:pPr>
        <w:pStyle w:val="Doc-title"/>
        <w:numPr>
          <w:ilvl w:val="0"/>
          <w:numId w:val="7"/>
        </w:numPr>
        <w:rPr>
          <w:rFonts w:cs="Arial"/>
          <w:bCs/>
          <w:lang w:eastAsia="zh-CN"/>
        </w:rPr>
      </w:pPr>
      <w:r w:rsidRPr="00554391">
        <w:rPr>
          <w:rFonts w:cs="Arial"/>
          <w:bCs/>
          <w:lang w:eastAsia="zh-CN"/>
        </w:rPr>
        <w:t>R2-168854</w:t>
      </w:r>
      <w:r w:rsidRPr="00554391">
        <w:rPr>
          <w:rFonts w:cs="Arial"/>
          <w:bCs/>
          <w:lang w:eastAsia="zh-CN"/>
        </w:rPr>
        <w:tab/>
        <w:t>Sending RAR for RACH-less procedures</w:t>
      </w:r>
      <w:r w:rsidRPr="00554391">
        <w:rPr>
          <w:rFonts w:cs="Arial"/>
          <w:bCs/>
          <w:lang w:eastAsia="zh-CN"/>
        </w:rPr>
        <w:tab/>
        <w:t>Kyocera Corporation</w:t>
      </w:r>
      <w:r w:rsidRPr="00554391">
        <w:rPr>
          <w:rFonts w:cs="Arial"/>
          <w:bCs/>
          <w:lang w:eastAsia="zh-CN"/>
        </w:rPr>
        <w:tab/>
        <w:t>discussion</w:t>
      </w:r>
    </w:p>
    <w:p w:rsidR="00230772" w:rsidRPr="00230772" w:rsidRDefault="00230772" w:rsidP="00897B6D">
      <w:pPr>
        <w:pStyle w:val="Doc-title"/>
        <w:numPr>
          <w:ilvl w:val="0"/>
          <w:numId w:val="7"/>
        </w:numPr>
        <w:rPr>
          <w:rFonts w:cs="Arial"/>
          <w:bCs/>
          <w:lang w:eastAsia="zh-CN"/>
        </w:rPr>
      </w:pPr>
      <w:r w:rsidRPr="00230772">
        <w:rPr>
          <w:rFonts w:cs="Arial"/>
          <w:bCs/>
          <w:lang w:eastAsia="zh-CN"/>
        </w:rPr>
        <w:t>R2-167445</w:t>
      </w:r>
      <w:r w:rsidRPr="00230772">
        <w:rPr>
          <w:rFonts w:cs="Arial"/>
          <w:bCs/>
          <w:lang w:eastAsia="zh-CN"/>
        </w:rPr>
        <w:tab/>
        <w:t>Response LS on the Make Before Break solution</w:t>
      </w:r>
      <w:r w:rsidRPr="00230772">
        <w:rPr>
          <w:rFonts w:cs="Arial"/>
          <w:bCs/>
          <w:lang w:eastAsia="zh-CN"/>
        </w:rPr>
        <w:tab/>
        <w:t>RAN3</w:t>
      </w:r>
      <w:r w:rsidRPr="00230772">
        <w:rPr>
          <w:rFonts w:cs="Arial"/>
          <w:bCs/>
          <w:lang w:eastAsia="zh-CN"/>
        </w:rPr>
        <w:tab/>
        <w:t>LS in</w:t>
      </w:r>
    </w:p>
    <w:p w:rsidR="00230772" w:rsidRPr="00230772" w:rsidRDefault="00230772" w:rsidP="00897B6D">
      <w:pPr>
        <w:pStyle w:val="Doc-title"/>
        <w:numPr>
          <w:ilvl w:val="0"/>
          <w:numId w:val="7"/>
        </w:numPr>
        <w:rPr>
          <w:rFonts w:cs="Arial"/>
          <w:bCs/>
          <w:lang w:eastAsia="zh-CN"/>
        </w:rPr>
      </w:pPr>
      <w:r w:rsidRPr="00230772">
        <w:rPr>
          <w:rFonts w:cs="Arial"/>
          <w:bCs/>
          <w:lang w:eastAsia="zh-CN"/>
        </w:rPr>
        <w:t>R2-168952</w:t>
      </w:r>
      <w:r w:rsidRPr="00230772">
        <w:rPr>
          <w:rFonts w:cs="Arial"/>
          <w:bCs/>
          <w:lang w:eastAsia="zh-CN"/>
        </w:rPr>
        <w:tab/>
        <w:t>Stage 2 running CR</w:t>
      </w:r>
      <w:r w:rsidRPr="00230772">
        <w:rPr>
          <w:rFonts w:cs="Arial"/>
          <w:bCs/>
          <w:lang w:eastAsia="zh-CN"/>
        </w:rPr>
        <w:tab/>
        <w:t>Intel Corporation</w:t>
      </w:r>
      <w:r w:rsidRPr="00230772">
        <w:rPr>
          <w:rFonts w:cs="Arial"/>
          <w:bCs/>
          <w:lang w:eastAsia="zh-CN"/>
        </w:rPr>
        <w:tab/>
        <w:t>draftCR</w:t>
      </w:r>
    </w:p>
    <w:p w:rsidR="00230772" w:rsidRPr="00230772" w:rsidRDefault="00230772" w:rsidP="00897B6D">
      <w:pPr>
        <w:pStyle w:val="Doc-title"/>
        <w:numPr>
          <w:ilvl w:val="0"/>
          <w:numId w:val="7"/>
        </w:numPr>
        <w:rPr>
          <w:rFonts w:cs="Arial"/>
          <w:bCs/>
          <w:lang w:eastAsia="zh-CN"/>
        </w:rPr>
      </w:pPr>
      <w:r w:rsidRPr="00230772">
        <w:rPr>
          <w:rFonts w:cs="Arial"/>
          <w:bCs/>
          <w:lang w:eastAsia="zh-CN"/>
        </w:rPr>
        <w:t>R2-169132</w:t>
      </w:r>
      <w:r w:rsidRPr="00230772">
        <w:rPr>
          <w:rFonts w:cs="Arial"/>
          <w:bCs/>
          <w:lang w:eastAsia="zh-CN"/>
        </w:rPr>
        <w:tab/>
        <w:t>Stage 2 running CR</w:t>
      </w:r>
      <w:r w:rsidRPr="00230772">
        <w:rPr>
          <w:rFonts w:cs="Arial"/>
          <w:bCs/>
          <w:lang w:eastAsia="zh-CN"/>
        </w:rPr>
        <w:tab/>
        <w:t>Intel Corporation</w:t>
      </w:r>
      <w:r w:rsidRPr="00230772">
        <w:rPr>
          <w:rFonts w:cs="Arial"/>
          <w:bCs/>
          <w:lang w:eastAsia="zh-CN"/>
        </w:rPr>
        <w:tab/>
        <w:t>draftCR</w:t>
      </w:r>
    </w:p>
    <w:p w:rsidR="00230772" w:rsidRPr="00230772" w:rsidRDefault="00230772" w:rsidP="00897B6D">
      <w:pPr>
        <w:pStyle w:val="Doc-title"/>
        <w:numPr>
          <w:ilvl w:val="0"/>
          <w:numId w:val="7"/>
        </w:numPr>
        <w:rPr>
          <w:rFonts w:cs="Arial"/>
          <w:bCs/>
          <w:lang w:eastAsia="zh-CN"/>
        </w:rPr>
      </w:pPr>
      <w:r w:rsidRPr="00230772">
        <w:rPr>
          <w:rFonts w:cs="Arial"/>
          <w:bCs/>
          <w:lang w:eastAsia="zh-CN"/>
        </w:rPr>
        <w:t>R2-168953</w:t>
      </w:r>
      <w:r w:rsidRPr="00230772">
        <w:rPr>
          <w:rFonts w:cs="Arial"/>
          <w:bCs/>
          <w:lang w:eastAsia="zh-CN"/>
        </w:rPr>
        <w:tab/>
        <w:t>Introduction of mobility enhancement solutions in MAC</w:t>
      </w:r>
      <w:r w:rsidRPr="00230772">
        <w:rPr>
          <w:rFonts w:cs="Arial"/>
          <w:bCs/>
          <w:lang w:eastAsia="zh-CN"/>
        </w:rPr>
        <w:tab/>
        <w:t>ZTE Corporation</w:t>
      </w:r>
      <w:r w:rsidRPr="00230772">
        <w:rPr>
          <w:rFonts w:cs="Arial"/>
          <w:bCs/>
          <w:lang w:eastAsia="zh-CN"/>
        </w:rPr>
        <w:tab/>
        <w:t>draftCR</w:t>
      </w:r>
    </w:p>
    <w:p w:rsidR="008E0923" w:rsidRDefault="00230772" w:rsidP="00897B6D">
      <w:pPr>
        <w:pStyle w:val="Doc-title"/>
        <w:numPr>
          <w:ilvl w:val="0"/>
          <w:numId w:val="7"/>
        </w:numPr>
        <w:rPr>
          <w:rFonts w:cs="Arial"/>
          <w:bCs/>
          <w:lang w:eastAsia="zh-CN"/>
        </w:rPr>
      </w:pPr>
      <w:r w:rsidRPr="00230772">
        <w:rPr>
          <w:rFonts w:cs="Arial"/>
          <w:bCs/>
          <w:lang w:eastAsia="zh-CN"/>
        </w:rPr>
        <w:t>R2-168954</w:t>
      </w:r>
      <w:r w:rsidRPr="00230772">
        <w:rPr>
          <w:rFonts w:cs="Arial"/>
          <w:bCs/>
          <w:lang w:eastAsia="zh-CN"/>
        </w:rPr>
        <w:tab/>
        <w:t>Introduction of mobility enhancement solutions in RRC</w:t>
      </w:r>
      <w:r w:rsidRPr="00230772">
        <w:rPr>
          <w:rFonts w:cs="Arial"/>
          <w:bCs/>
          <w:lang w:eastAsia="zh-CN"/>
        </w:rPr>
        <w:tab/>
        <w:t>ZTE Corporation</w:t>
      </w:r>
      <w:r w:rsidRPr="00230772">
        <w:rPr>
          <w:rFonts w:cs="Arial"/>
          <w:bCs/>
          <w:lang w:eastAsia="zh-CN"/>
        </w:rPr>
        <w:tab/>
        <w:t>draftCR</w:t>
      </w:r>
    </w:p>
    <w:p w:rsidR="00054C6A" w:rsidRDefault="00054C6A" w:rsidP="00C108D9">
      <w:pPr>
        <w:tabs>
          <w:tab w:val="left" w:pos="567"/>
        </w:tabs>
        <w:overflowPunct/>
        <w:autoSpaceDE/>
        <w:autoSpaceDN/>
        <w:snapToGrid w:val="0"/>
        <w:spacing w:after="0"/>
        <w:textAlignment w:val="auto"/>
        <w:rPr>
          <w:rFonts w:ascii="Arial" w:hAnsi="Arial" w:cs="Arial"/>
          <w:bCs/>
          <w:lang w:eastAsia="zh-CN"/>
        </w:rPr>
      </w:pPr>
    </w:p>
    <w:p w:rsidR="00684826" w:rsidRDefault="00684826" w:rsidP="00684826">
      <w:pPr>
        <w:tabs>
          <w:tab w:val="left" w:pos="567"/>
        </w:tabs>
        <w:overflowPunct/>
        <w:autoSpaceDE/>
        <w:autoSpaceDN/>
        <w:snapToGrid w:val="0"/>
        <w:spacing w:after="0"/>
        <w:textAlignment w:val="auto"/>
        <w:rPr>
          <w:rFonts w:ascii="Arial" w:hAnsi="Arial" w:cs="Arial"/>
          <w:b/>
          <w:lang w:eastAsia="zh-CN"/>
        </w:rPr>
      </w:pPr>
      <w:r w:rsidRPr="001E4CF4">
        <w:rPr>
          <w:rFonts w:ascii="Arial" w:hAnsi="Arial" w:cs="Arial" w:hint="eastAsia"/>
          <w:b/>
          <w:lang w:eastAsia="zh-CN"/>
        </w:rPr>
        <w:t>RAN3#9</w:t>
      </w:r>
      <w:r>
        <w:rPr>
          <w:rFonts w:ascii="Arial" w:hAnsi="Arial" w:cs="Arial" w:hint="eastAsia"/>
          <w:b/>
          <w:lang w:eastAsia="zh-CN"/>
        </w:rPr>
        <w:t>3bis:</w:t>
      </w:r>
    </w:p>
    <w:p w:rsidR="0028355A" w:rsidRPr="008019F9" w:rsidRDefault="005F5755" w:rsidP="00897B6D">
      <w:pPr>
        <w:pStyle w:val="Doc-title"/>
        <w:numPr>
          <w:ilvl w:val="0"/>
          <w:numId w:val="12"/>
        </w:numPr>
        <w:rPr>
          <w:rFonts w:cs="Arial"/>
          <w:bCs/>
          <w:lang w:eastAsia="zh-CN"/>
        </w:rPr>
      </w:pPr>
      <w:hyperlink r:id="rId8" w:history="1">
        <w:r w:rsidR="0028355A" w:rsidRPr="008019F9">
          <w:rPr>
            <w:rFonts w:cs="Arial"/>
            <w:bCs/>
            <w:lang w:eastAsia="zh-CN"/>
          </w:rPr>
          <w:t>R3-162281</w:t>
        </w:r>
      </w:hyperlink>
      <w:r w:rsidR="0028355A">
        <w:rPr>
          <w:rFonts w:cs="Arial" w:hint="eastAsia"/>
          <w:bCs/>
          <w:lang w:eastAsia="zh-CN"/>
        </w:rPr>
        <w:t xml:space="preserve"> </w:t>
      </w:r>
      <w:r w:rsidR="0028355A" w:rsidRPr="008019F9">
        <w:rPr>
          <w:rFonts w:cs="Arial"/>
          <w:bCs/>
          <w:lang w:eastAsia="zh-CN"/>
        </w:rPr>
        <w:t>LS on further mobility enhancements (To: RAN1, RAN3, RAN4) (RAN2, zte)</w:t>
      </w:r>
    </w:p>
    <w:p w:rsidR="0028355A" w:rsidRPr="008019F9" w:rsidRDefault="005F5755" w:rsidP="00897B6D">
      <w:pPr>
        <w:pStyle w:val="Doc-title"/>
        <w:numPr>
          <w:ilvl w:val="0"/>
          <w:numId w:val="12"/>
        </w:numPr>
        <w:rPr>
          <w:rFonts w:cs="Arial"/>
          <w:bCs/>
          <w:lang w:eastAsia="zh-CN"/>
        </w:rPr>
      </w:pPr>
      <w:hyperlink r:id="rId9" w:history="1">
        <w:r w:rsidR="0028355A" w:rsidRPr="008019F9">
          <w:rPr>
            <w:rFonts w:cs="Arial"/>
            <w:bCs/>
            <w:lang w:eastAsia="zh-CN"/>
          </w:rPr>
          <w:t>R3-162286</w:t>
        </w:r>
      </w:hyperlink>
      <w:r w:rsidR="0028355A">
        <w:rPr>
          <w:rFonts w:cs="Arial" w:hint="eastAsia"/>
          <w:bCs/>
          <w:lang w:eastAsia="zh-CN"/>
        </w:rPr>
        <w:t xml:space="preserve"> </w:t>
      </w:r>
      <w:r w:rsidR="0028355A" w:rsidRPr="008019F9">
        <w:rPr>
          <w:rFonts w:cs="Arial"/>
          <w:bCs/>
          <w:lang w:eastAsia="zh-CN"/>
        </w:rPr>
        <w:t>Reply LS on the feasibility of mobility enhancement solutions (To: RAN2; Cc: RAN1, RAN3) (RAN4, ericsson, ZTE)</w:t>
      </w:r>
    </w:p>
    <w:p w:rsidR="0028355A" w:rsidRPr="008019F9" w:rsidRDefault="005F5755" w:rsidP="00897B6D">
      <w:pPr>
        <w:pStyle w:val="Doc-title"/>
        <w:numPr>
          <w:ilvl w:val="0"/>
          <w:numId w:val="12"/>
        </w:numPr>
        <w:rPr>
          <w:rFonts w:cs="Arial"/>
          <w:bCs/>
          <w:lang w:eastAsia="zh-CN"/>
        </w:rPr>
      </w:pPr>
      <w:hyperlink r:id="rId10" w:history="1">
        <w:r w:rsidR="0028355A" w:rsidRPr="008019F9">
          <w:rPr>
            <w:rFonts w:cs="Arial"/>
            <w:bCs/>
            <w:lang w:eastAsia="zh-CN"/>
          </w:rPr>
          <w:t>R3-162103</w:t>
        </w:r>
      </w:hyperlink>
      <w:r w:rsidR="0028355A">
        <w:rPr>
          <w:rFonts w:cs="Arial" w:hint="eastAsia"/>
          <w:bCs/>
          <w:lang w:eastAsia="zh-CN"/>
        </w:rPr>
        <w:t xml:space="preserve"> </w:t>
      </w:r>
      <w:r w:rsidR="0028355A" w:rsidRPr="008019F9">
        <w:rPr>
          <w:rFonts w:cs="Arial"/>
          <w:bCs/>
          <w:lang w:eastAsia="zh-CN"/>
        </w:rPr>
        <w:t>Impacts on RAN3 by Down-selected ME Solutions (ZTE Corporation, China Unicom)</w:t>
      </w:r>
    </w:p>
    <w:p w:rsidR="0028355A" w:rsidRPr="008019F9" w:rsidRDefault="005F5755" w:rsidP="00897B6D">
      <w:pPr>
        <w:pStyle w:val="Doc-title"/>
        <w:numPr>
          <w:ilvl w:val="0"/>
          <w:numId w:val="12"/>
        </w:numPr>
        <w:rPr>
          <w:rFonts w:cs="Arial"/>
          <w:bCs/>
          <w:lang w:eastAsia="zh-CN"/>
        </w:rPr>
      </w:pPr>
      <w:hyperlink r:id="rId11" w:history="1">
        <w:r w:rsidR="0028355A" w:rsidRPr="008019F9">
          <w:rPr>
            <w:rFonts w:cs="Arial"/>
            <w:bCs/>
            <w:lang w:eastAsia="zh-CN"/>
          </w:rPr>
          <w:t>R3-162104</w:t>
        </w:r>
      </w:hyperlink>
      <w:r w:rsidR="0028355A">
        <w:rPr>
          <w:rFonts w:cs="Arial" w:hint="eastAsia"/>
          <w:bCs/>
          <w:lang w:eastAsia="zh-CN"/>
        </w:rPr>
        <w:t xml:space="preserve"> </w:t>
      </w:r>
      <w:r w:rsidR="0028355A" w:rsidRPr="008019F9">
        <w:rPr>
          <w:rFonts w:cs="Arial"/>
          <w:bCs/>
          <w:lang w:eastAsia="zh-CN"/>
        </w:rPr>
        <w:t>Draft ME Stage2 (ZTE Corporation, China Unicom)</w:t>
      </w:r>
    </w:p>
    <w:p w:rsidR="0028355A" w:rsidRPr="008019F9" w:rsidRDefault="005F5755" w:rsidP="00897B6D">
      <w:pPr>
        <w:pStyle w:val="Doc-title"/>
        <w:numPr>
          <w:ilvl w:val="0"/>
          <w:numId w:val="12"/>
        </w:numPr>
        <w:rPr>
          <w:rFonts w:cs="Arial"/>
          <w:bCs/>
          <w:lang w:eastAsia="zh-CN"/>
        </w:rPr>
      </w:pPr>
      <w:hyperlink r:id="rId12" w:history="1">
        <w:r w:rsidR="0028355A" w:rsidRPr="008019F9">
          <w:rPr>
            <w:rFonts w:cs="Arial"/>
            <w:bCs/>
            <w:lang w:eastAsia="zh-CN"/>
          </w:rPr>
          <w:t>R3-162105</w:t>
        </w:r>
      </w:hyperlink>
      <w:r w:rsidR="0028355A">
        <w:rPr>
          <w:rFonts w:cs="Arial" w:hint="eastAsia"/>
          <w:bCs/>
          <w:lang w:eastAsia="zh-CN"/>
        </w:rPr>
        <w:t xml:space="preserve"> </w:t>
      </w:r>
      <w:r w:rsidR="0028355A" w:rsidRPr="008019F9">
        <w:rPr>
          <w:rFonts w:cs="Arial"/>
          <w:bCs/>
          <w:lang w:eastAsia="zh-CN"/>
        </w:rPr>
        <w:t>Draft ME Stage3 (ZTE Corporation, China Unicom)</w:t>
      </w:r>
    </w:p>
    <w:p w:rsidR="0028355A" w:rsidRPr="008019F9" w:rsidRDefault="005F5755" w:rsidP="00897B6D">
      <w:pPr>
        <w:pStyle w:val="Doc-title"/>
        <w:numPr>
          <w:ilvl w:val="0"/>
          <w:numId w:val="12"/>
        </w:numPr>
        <w:rPr>
          <w:rFonts w:cs="Arial"/>
          <w:bCs/>
          <w:lang w:eastAsia="zh-CN"/>
        </w:rPr>
      </w:pPr>
      <w:hyperlink r:id="rId13" w:history="1">
        <w:r w:rsidR="0028355A" w:rsidRPr="008019F9">
          <w:rPr>
            <w:rFonts w:cs="Arial"/>
            <w:bCs/>
            <w:lang w:eastAsia="zh-CN"/>
          </w:rPr>
          <w:t>R3-162134</w:t>
        </w:r>
      </w:hyperlink>
      <w:r w:rsidR="0028355A">
        <w:rPr>
          <w:rFonts w:cs="Arial" w:hint="eastAsia"/>
          <w:bCs/>
          <w:lang w:eastAsia="zh-CN"/>
        </w:rPr>
        <w:t xml:space="preserve"> </w:t>
      </w:r>
      <w:r w:rsidR="0028355A" w:rsidRPr="008019F9">
        <w:rPr>
          <w:rFonts w:cs="Arial"/>
          <w:bCs/>
          <w:lang w:eastAsia="zh-CN"/>
        </w:rPr>
        <w:t>Data forwarding for “Maintaining source eNB connection solution" (Samsung)</w:t>
      </w:r>
    </w:p>
    <w:p w:rsidR="0028355A" w:rsidRPr="008019F9" w:rsidRDefault="005F5755" w:rsidP="00897B6D">
      <w:pPr>
        <w:pStyle w:val="Doc-title"/>
        <w:numPr>
          <w:ilvl w:val="0"/>
          <w:numId w:val="12"/>
        </w:numPr>
        <w:rPr>
          <w:rFonts w:cs="Arial"/>
          <w:bCs/>
          <w:lang w:eastAsia="zh-CN"/>
        </w:rPr>
      </w:pPr>
      <w:hyperlink r:id="rId14" w:history="1">
        <w:r w:rsidR="0028355A" w:rsidRPr="008019F9">
          <w:rPr>
            <w:rFonts w:cs="Arial"/>
            <w:bCs/>
            <w:lang w:eastAsia="zh-CN"/>
          </w:rPr>
          <w:t>R3-162135</w:t>
        </w:r>
      </w:hyperlink>
      <w:r w:rsidR="0028355A">
        <w:rPr>
          <w:rFonts w:cs="Arial" w:hint="eastAsia"/>
          <w:bCs/>
          <w:lang w:eastAsia="zh-CN"/>
        </w:rPr>
        <w:t xml:space="preserve"> </w:t>
      </w:r>
      <w:r w:rsidR="0028355A" w:rsidRPr="008019F9">
        <w:rPr>
          <w:rFonts w:cs="Arial"/>
          <w:bCs/>
          <w:lang w:eastAsia="zh-CN"/>
        </w:rPr>
        <w:t>Signalling impacts for “Maintaining source eNB connection solution" (Samsung)</w:t>
      </w:r>
    </w:p>
    <w:p w:rsidR="0028355A" w:rsidRPr="008019F9" w:rsidRDefault="005F5755" w:rsidP="00897B6D">
      <w:pPr>
        <w:pStyle w:val="Doc-title"/>
        <w:numPr>
          <w:ilvl w:val="0"/>
          <w:numId w:val="12"/>
        </w:numPr>
        <w:rPr>
          <w:rFonts w:cs="Arial"/>
          <w:bCs/>
          <w:lang w:eastAsia="zh-CN"/>
        </w:rPr>
      </w:pPr>
      <w:hyperlink r:id="rId15" w:history="1">
        <w:r w:rsidR="0028355A" w:rsidRPr="008019F9">
          <w:rPr>
            <w:rFonts w:cs="Arial"/>
            <w:bCs/>
            <w:lang w:eastAsia="zh-CN"/>
          </w:rPr>
          <w:t>R3-162136</w:t>
        </w:r>
      </w:hyperlink>
      <w:r w:rsidR="0028355A">
        <w:rPr>
          <w:rFonts w:cs="Arial" w:hint="eastAsia"/>
          <w:bCs/>
          <w:lang w:eastAsia="zh-CN"/>
        </w:rPr>
        <w:t xml:space="preserve"> </w:t>
      </w:r>
      <w:r w:rsidR="0028355A" w:rsidRPr="008019F9">
        <w:rPr>
          <w:rFonts w:cs="Arial"/>
          <w:bCs/>
          <w:lang w:eastAsia="zh-CN"/>
        </w:rPr>
        <w:t>Introduction of "Maintain source eNB connection solution" (Samsung)</w:t>
      </w:r>
    </w:p>
    <w:p w:rsidR="0028355A" w:rsidRPr="008019F9" w:rsidRDefault="005F5755" w:rsidP="00897B6D">
      <w:pPr>
        <w:pStyle w:val="Doc-title"/>
        <w:numPr>
          <w:ilvl w:val="0"/>
          <w:numId w:val="12"/>
        </w:numPr>
        <w:rPr>
          <w:rFonts w:cs="Arial"/>
          <w:bCs/>
          <w:lang w:eastAsia="zh-CN"/>
        </w:rPr>
      </w:pPr>
      <w:hyperlink r:id="rId16" w:history="1">
        <w:r w:rsidR="0028355A" w:rsidRPr="008019F9">
          <w:rPr>
            <w:rFonts w:cs="Arial"/>
            <w:bCs/>
            <w:lang w:eastAsia="zh-CN"/>
          </w:rPr>
          <w:t>R3-162137</w:t>
        </w:r>
      </w:hyperlink>
      <w:r w:rsidR="0028355A">
        <w:rPr>
          <w:rFonts w:cs="Arial" w:hint="eastAsia"/>
          <w:bCs/>
          <w:lang w:eastAsia="zh-CN"/>
        </w:rPr>
        <w:t xml:space="preserve"> </w:t>
      </w:r>
      <w:r w:rsidR="0028355A" w:rsidRPr="008019F9">
        <w:rPr>
          <w:rFonts w:cs="Arial"/>
          <w:bCs/>
          <w:lang w:eastAsia="zh-CN"/>
        </w:rPr>
        <w:t>Introduction of "Maintain source eNB connection solution" (Samsung)</w:t>
      </w:r>
    </w:p>
    <w:p w:rsidR="0028355A" w:rsidRPr="008019F9" w:rsidRDefault="005F5755" w:rsidP="00897B6D">
      <w:pPr>
        <w:pStyle w:val="Doc-title"/>
        <w:numPr>
          <w:ilvl w:val="0"/>
          <w:numId w:val="12"/>
        </w:numPr>
        <w:rPr>
          <w:rFonts w:cs="Arial"/>
          <w:bCs/>
          <w:lang w:eastAsia="zh-CN"/>
        </w:rPr>
      </w:pPr>
      <w:hyperlink r:id="rId17" w:history="1">
        <w:r w:rsidR="0028355A" w:rsidRPr="008019F9">
          <w:rPr>
            <w:rFonts w:cs="Arial"/>
            <w:bCs/>
            <w:lang w:eastAsia="zh-CN"/>
          </w:rPr>
          <w:t>R3-162313</w:t>
        </w:r>
      </w:hyperlink>
      <w:r w:rsidR="0028355A">
        <w:rPr>
          <w:rFonts w:cs="Arial" w:hint="eastAsia"/>
          <w:bCs/>
          <w:lang w:eastAsia="zh-CN"/>
        </w:rPr>
        <w:t xml:space="preserve"> </w:t>
      </w:r>
      <w:r w:rsidR="0028355A" w:rsidRPr="008019F9">
        <w:rPr>
          <w:rFonts w:cs="Arial"/>
          <w:bCs/>
          <w:lang w:eastAsia="zh-CN"/>
        </w:rPr>
        <w:t>Discussion on data forwarding for make before break solution (CATT)</w:t>
      </w:r>
    </w:p>
    <w:p w:rsidR="00AC5016" w:rsidRDefault="005F5755" w:rsidP="00AC5016">
      <w:pPr>
        <w:pStyle w:val="Doc-title"/>
        <w:numPr>
          <w:ilvl w:val="0"/>
          <w:numId w:val="12"/>
        </w:numPr>
        <w:rPr>
          <w:rFonts w:eastAsia="宋体" w:cs="Arial"/>
          <w:bCs/>
          <w:lang w:eastAsia="zh-CN"/>
        </w:rPr>
      </w:pPr>
      <w:hyperlink r:id="rId18" w:history="1">
        <w:r w:rsidR="0028355A" w:rsidRPr="008019F9">
          <w:rPr>
            <w:rFonts w:cs="Arial"/>
            <w:bCs/>
            <w:lang w:eastAsia="zh-CN"/>
          </w:rPr>
          <w:t>R3-162265</w:t>
        </w:r>
      </w:hyperlink>
      <w:r w:rsidR="0028355A">
        <w:rPr>
          <w:rFonts w:cs="Arial" w:hint="eastAsia"/>
          <w:bCs/>
          <w:lang w:eastAsia="zh-CN"/>
        </w:rPr>
        <w:t xml:space="preserve"> </w:t>
      </w:r>
      <w:r w:rsidR="0028355A" w:rsidRPr="008019F9">
        <w:rPr>
          <w:rFonts w:cs="Arial"/>
          <w:bCs/>
          <w:lang w:eastAsia="zh-CN"/>
        </w:rPr>
        <w:t>Down-selecting options for X2 data forwarding for make-before-break (Nokia, Alcatel-Lucent Shanghai Bell)</w:t>
      </w:r>
      <w:r w:rsidR="0028355A" w:rsidRPr="0028355A">
        <w:rPr>
          <w:rFonts w:cs="Arial" w:hint="eastAsia"/>
          <w:bCs/>
          <w:lang w:eastAsia="zh-CN"/>
        </w:rPr>
        <w:t xml:space="preserve"> </w:t>
      </w:r>
    </w:p>
    <w:p w:rsidR="00AC5016" w:rsidRPr="00AC5016" w:rsidRDefault="00AC5016" w:rsidP="00AC5016">
      <w:pPr>
        <w:pStyle w:val="Doc-title"/>
        <w:numPr>
          <w:ilvl w:val="0"/>
          <w:numId w:val="12"/>
        </w:numPr>
        <w:rPr>
          <w:rFonts w:eastAsia="宋体" w:cs="Arial"/>
          <w:bCs/>
          <w:lang w:eastAsia="zh-CN"/>
        </w:rPr>
      </w:pPr>
      <w:r w:rsidRPr="00AC5016">
        <w:rPr>
          <w:rFonts w:cs="Arial"/>
          <w:lang w:eastAsia="zh-CN"/>
        </w:rPr>
        <w:t>R3-162646          Response LS on the Make Before Break solution (To RAN2, cc RAN1,RAN4)</w:t>
      </w:r>
    </w:p>
    <w:p w:rsidR="00AC5016" w:rsidRPr="00AC5016" w:rsidRDefault="00AC5016" w:rsidP="00AC5016">
      <w:pPr>
        <w:rPr>
          <w:lang w:eastAsia="zh-CN"/>
        </w:rPr>
      </w:pPr>
    </w:p>
    <w:p w:rsidR="00684826" w:rsidRDefault="00684826" w:rsidP="00684826">
      <w:pPr>
        <w:tabs>
          <w:tab w:val="left" w:pos="567"/>
        </w:tabs>
        <w:overflowPunct/>
        <w:autoSpaceDE/>
        <w:autoSpaceDN/>
        <w:snapToGrid w:val="0"/>
        <w:spacing w:after="0"/>
        <w:textAlignment w:val="auto"/>
        <w:rPr>
          <w:rFonts w:ascii="Arial" w:hAnsi="Arial" w:cs="Arial"/>
          <w:b/>
          <w:lang w:eastAsia="zh-CN"/>
        </w:rPr>
      </w:pPr>
    </w:p>
    <w:p w:rsidR="00684826" w:rsidRDefault="00684826" w:rsidP="00684826">
      <w:pPr>
        <w:tabs>
          <w:tab w:val="left" w:pos="567"/>
        </w:tabs>
        <w:overflowPunct/>
        <w:autoSpaceDE/>
        <w:autoSpaceDN/>
        <w:snapToGrid w:val="0"/>
        <w:spacing w:after="0"/>
        <w:textAlignment w:val="auto"/>
        <w:rPr>
          <w:rFonts w:ascii="Arial" w:hAnsi="Arial" w:cs="Arial"/>
          <w:b/>
          <w:lang w:eastAsia="zh-CN"/>
        </w:rPr>
      </w:pPr>
      <w:r w:rsidRPr="001E4CF4">
        <w:rPr>
          <w:rFonts w:ascii="Arial" w:hAnsi="Arial" w:cs="Arial" w:hint="eastAsia"/>
          <w:b/>
          <w:lang w:eastAsia="zh-CN"/>
        </w:rPr>
        <w:t>RAN3#94</w:t>
      </w:r>
      <w:r>
        <w:rPr>
          <w:rFonts w:ascii="Arial" w:hAnsi="Arial" w:cs="Arial" w:hint="eastAsia"/>
          <w:b/>
          <w:lang w:eastAsia="zh-CN"/>
        </w:rPr>
        <w:t>:</w:t>
      </w:r>
    </w:p>
    <w:p w:rsidR="00935566" w:rsidRPr="00935566" w:rsidRDefault="005F5755"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19" w:history="1">
        <w:r w:rsidR="00935566" w:rsidRPr="00935566">
          <w:rPr>
            <w:rFonts w:ascii="Arial" w:hAnsi="Arial" w:cs="Arial"/>
            <w:bCs/>
            <w:lang w:eastAsia="zh-CN"/>
          </w:rPr>
          <w:t>R3-163055</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LS on RAN2 agreements for mobility enhancement (To: 3GPP RAN3, CC: 3GPP RAN1, 3GPP RAN4) (3GPP RAN2, Intel)</w:t>
      </w:r>
    </w:p>
    <w:p w:rsidR="00935566" w:rsidRPr="00935566" w:rsidRDefault="005F5755"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0" w:history="1">
        <w:r w:rsidR="00935566" w:rsidRPr="00935566">
          <w:rPr>
            <w:rFonts w:ascii="Arial" w:hAnsi="Arial" w:cs="Arial"/>
            <w:bCs/>
            <w:lang w:eastAsia="zh-CN"/>
          </w:rPr>
          <w:t>R3-162652</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Further RAN3 actions for make-before-break (Nokia, Alcatel-Lucent Shanghai Bell)</w:t>
      </w:r>
    </w:p>
    <w:p w:rsidR="00935566" w:rsidRPr="00935566" w:rsidRDefault="005F5755"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1" w:history="1">
        <w:r w:rsidR="00935566" w:rsidRPr="00935566">
          <w:rPr>
            <w:rFonts w:ascii="Arial" w:hAnsi="Arial" w:cs="Arial"/>
            <w:bCs/>
            <w:lang w:eastAsia="zh-CN"/>
          </w:rPr>
          <w:t>R3-162653</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Activation of make-before-break HO (Nokia, Alcatel-Lucent Shanghai Bell)</w:t>
      </w:r>
    </w:p>
    <w:p w:rsidR="00935566" w:rsidRPr="00935566" w:rsidRDefault="005F5755"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2" w:history="1">
        <w:r w:rsidR="00935566" w:rsidRPr="00935566">
          <w:rPr>
            <w:rFonts w:ascii="Arial" w:hAnsi="Arial" w:cs="Arial"/>
            <w:bCs/>
            <w:lang w:eastAsia="zh-CN"/>
          </w:rPr>
          <w:t>R3-162747</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Make before break solution in SeNB change scenario (Samsung)</w:t>
      </w:r>
    </w:p>
    <w:p w:rsidR="00935566" w:rsidRPr="00935566" w:rsidRDefault="005F5755"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3" w:history="1">
        <w:r w:rsidR="00935566" w:rsidRPr="00935566">
          <w:rPr>
            <w:rFonts w:ascii="Arial" w:hAnsi="Arial" w:cs="Arial"/>
            <w:bCs/>
            <w:lang w:eastAsia="zh-CN"/>
          </w:rPr>
          <w:t>R3-162748</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Support SeNB change for "Maintain source eNB connection solution" (Samsung)</w:t>
      </w:r>
    </w:p>
    <w:p w:rsidR="00935566" w:rsidRPr="00935566" w:rsidRDefault="005F5755"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4" w:history="1">
        <w:r w:rsidR="00935566" w:rsidRPr="00935566">
          <w:rPr>
            <w:rFonts w:ascii="Arial" w:hAnsi="Arial" w:cs="Arial"/>
            <w:bCs/>
            <w:lang w:eastAsia="zh-CN"/>
          </w:rPr>
          <w:t>R3-162654</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Impacts of data forwarding option 2 (Nokia, Alcatel-Lucent Shanghai Bell)</w:t>
      </w:r>
    </w:p>
    <w:p w:rsidR="00935566" w:rsidRPr="00935566" w:rsidRDefault="005F5755"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5" w:history="1">
        <w:r w:rsidR="00935566" w:rsidRPr="00935566">
          <w:rPr>
            <w:rFonts w:ascii="Arial" w:hAnsi="Arial" w:cs="Arial"/>
            <w:bCs/>
            <w:lang w:eastAsia="zh-CN"/>
          </w:rPr>
          <w:t>R3-162745</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Data forwarding options for the make-before-break LTE mobility enhancement (Samsung)</w:t>
      </w:r>
    </w:p>
    <w:p w:rsidR="00935566" w:rsidRPr="00935566" w:rsidRDefault="005F5755"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6" w:history="1">
        <w:r w:rsidR="00935566" w:rsidRPr="00935566">
          <w:rPr>
            <w:rFonts w:ascii="Arial" w:hAnsi="Arial" w:cs="Arial"/>
            <w:bCs/>
            <w:lang w:eastAsia="zh-CN"/>
          </w:rPr>
          <w:t>R3-162746</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Introduction of "Maintain source eNB connection solution" (Samsung)</w:t>
      </w:r>
    </w:p>
    <w:p w:rsidR="00935566" w:rsidRPr="00935566" w:rsidRDefault="005F5755"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7" w:history="1">
        <w:r w:rsidR="00935566" w:rsidRPr="00935566">
          <w:rPr>
            <w:rFonts w:ascii="Arial" w:hAnsi="Arial" w:cs="Arial"/>
            <w:bCs/>
            <w:lang w:eastAsia="zh-CN"/>
          </w:rPr>
          <w:t>R3-162734</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Impacts on RAN3 by Down-selected ME Solutions (ZTE, China Telecom, China Unicom)</w:t>
      </w:r>
    </w:p>
    <w:p w:rsidR="00935566" w:rsidRPr="00935566" w:rsidRDefault="005F5755" w:rsidP="004239B9">
      <w:pPr>
        <w:numPr>
          <w:ilvl w:val="0"/>
          <w:numId w:val="2"/>
        </w:numPr>
        <w:tabs>
          <w:tab w:val="left" w:pos="567"/>
        </w:tabs>
        <w:overflowPunct/>
        <w:autoSpaceDE/>
        <w:autoSpaceDN/>
        <w:snapToGrid w:val="0"/>
        <w:spacing w:after="0"/>
        <w:textAlignment w:val="auto"/>
        <w:rPr>
          <w:rFonts w:ascii="Arial" w:hAnsi="Arial" w:cs="Arial"/>
          <w:bCs/>
          <w:lang w:eastAsia="zh-CN"/>
        </w:rPr>
      </w:pPr>
      <w:hyperlink r:id="rId28" w:history="1">
        <w:r w:rsidR="00935566" w:rsidRPr="00935566">
          <w:rPr>
            <w:rFonts w:ascii="Arial" w:hAnsi="Arial" w:cs="Arial"/>
            <w:bCs/>
            <w:lang w:eastAsia="zh-CN"/>
          </w:rPr>
          <w:t>R3-162735</w:t>
        </w:r>
      </w:hyperlink>
      <w:r w:rsidR="00935566" w:rsidRPr="00935566">
        <w:rPr>
          <w:rFonts w:ascii="Arial" w:hAnsi="Arial" w:cs="Arial" w:hint="eastAsia"/>
          <w:bCs/>
          <w:lang w:eastAsia="zh-CN"/>
        </w:rPr>
        <w:t xml:space="preserve"> </w:t>
      </w:r>
      <w:r w:rsidR="00935566" w:rsidRPr="00935566">
        <w:rPr>
          <w:rFonts w:ascii="Arial" w:hAnsi="Arial" w:cs="Arial"/>
          <w:bCs/>
          <w:lang w:eastAsia="zh-CN"/>
        </w:rPr>
        <w:t>Draft ME Stage2 (ZTE, China Telecom, China Unicom)</w:t>
      </w:r>
    </w:p>
    <w:p w:rsidR="00935566" w:rsidRDefault="00935566" w:rsidP="004239B9">
      <w:pPr>
        <w:numPr>
          <w:ilvl w:val="0"/>
          <w:numId w:val="2"/>
        </w:numPr>
        <w:tabs>
          <w:tab w:val="left" w:pos="567"/>
        </w:tabs>
        <w:overflowPunct/>
        <w:autoSpaceDE/>
        <w:autoSpaceDN/>
        <w:snapToGrid w:val="0"/>
        <w:spacing w:after="0"/>
        <w:textAlignment w:val="auto"/>
        <w:rPr>
          <w:rFonts w:ascii="Arial" w:hAnsi="Arial" w:cs="Arial"/>
          <w:bCs/>
          <w:lang w:eastAsia="zh-CN"/>
        </w:rPr>
      </w:pPr>
      <w:r w:rsidRPr="00935566">
        <w:rPr>
          <w:rFonts w:ascii="Arial" w:hAnsi="Arial" w:cs="Arial"/>
          <w:bCs/>
          <w:lang w:eastAsia="zh-CN"/>
        </w:rPr>
        <w:t>R3-162736</w:t>
      </w:r>
      <w:r w:rsidRPr="00935566">
        <w:rPr>
          <w:rFonts w:ascii="Arial" w:hAnsi="Arial" w:cs="Arial" w:hint="eastAsia"/>
          <w:bCs/>
          <w:lang w:eastAsia="zh-CN"/>
        </w:rPr>
        <w:t xml:space="preserve"> </w:t>
      </w:r>
      <w:r w:rsidRPr="00935566">
        <w:rPr>
          <w:rFonts w:ascii="Arial" w:hAnsi="Arial" w:cs="Arial"/>
          <w:bCs/>
          <w:lang w:eastAsia="zh-CN"/>
        </w:rPr>
        <w:t>Draft ME Stage3 (ZTE, China Telecom, China Unicom)</w:t>
      </w:r>
    </w:p>
    <w:p w:rsidR="00AC5016" w:rsidRDefault="00AC5016" w:rsidP="00AC5016">
      <w:pPr>
        <w:numPr>
          <w:ilvl w:val="0"/>
          <w:numId w:val="2"/>
        </w:numPr>
        <w:tabs>
          <w:tab w:val="left" w:pos="567"/>
        </w:tabs>
        <w:overflowPunct/>
        <w:autoSpaceDE/>
        <w:autoSpaceDN/>
        <w:snapToGrid w:val="0"/>
        <w:spacing w:after="0"/>
        <w:textAlignment w:val="auto"/>
        <w:rPr>
          <w:rFonts w:ascii="Arial" w:hAnsi="Arial" w:cs="Arial"/>
          <w:bCs/>
          <w:lang w:eastAsia="zh-CN"/>
        </w:rPr>
      </w:pPr>
      <w:r>
        <w:rPr>
          <w:rFonts w:ascii="Arial" w:hAnsi="Arial" w:cs="Arial"/>
          <w:bCs/>
          <w:lang w:eastAsia="zh-CN"/>
        </w:rPr>
        <w:t xml:space="preserve">R3-163260 </w:t>
      </w:r>
      <w:r w:rsidRPr="00802F7E">
        <w:rPr>
          <w:rFonts w:ascii="Arial" w:hAnsi="Arial" w:cs="Arial"/>
          <w:bCs/>
          <w:lang w:eastAsia="zh-CN"/>
        </w:rPr>
        <w:t>Response LS on RAN2 agreements for mobility enhancement (To RAN2)</w:t>
      </w:r>
    </w:p>
    <w:p w:rsidR="00AC5016" w:rsidRDefault="00AC5016" w:rsidP="00AC5016">
      <w:pPr>
        <w:numPr>
          <w:ilvl w:val="0"/>
          <w:numId w:val="2"/>
        </w:numPr>
        <w:tabs>
          <w:tab w:val="left" w:pos="567"/>
        </w:tabs>
        <w:overflowPunct/>
        <w:autoSpaceDE/>
        <w:autoSpaceDN/>
        <w:snapToGrid w:val="0"/>
        <w:spacing w:after="0"/>
        <w:textAlignment w:val="auto"/>
        <w:rPr>
          <w:rFonts w:ascii="Arial" w:hAnsi="Arial" w:cs="Arial"/>
          <w:bCs/>
          <w:lang w:eastAsia="zh-CN"/>
        </w:rPr>
      </w:pPr>
      <w:r>
        <w:rPr>
          <w:rFonts w:ascii="Arial" w:hAnsi="Arial" w:cs="Arial"/>
          <w:bCs/>
          <w:lang w:eastAsia="zh-CN"/>
        </w:rPr>
        <w:t xml:space="preserve">R3-163223 </w:t>
      </w:r>
      <w:r w:rsidRPr="005431DA">
        <w:rPr>
          <w:rFonts w:ascii="Arial" w:hAnsi="Arial" w:cs="Arial"/>
          <w:bCs/>
          <w:lang w:eastAsia="zh-CN"/>
        </w:rPr>
        <w:t>Enable simultaneous radio transmission and data forwarding for Make-Before-Break handover</w:t>
      </w:r>
      <w:r>
        <w:rPr>
          <w:rFonts w:ascii="Arial" w:hAnsi="Arial" w:cs="Arial"/>
          <w:bCs/>
          <w:lang w:eastAsia="zh-CN"/>
        </w:rPr>
        <w:t>, CR to TS 36.300 (</w:t>
      </w:r>
      <w:r w:rsidRPr="005431DA">
        <w:rPr>
          <w:rFonts w:ascii="Arial" w:hAnsi="Arial" w:cs="Arial"/>
          <w:bCs/>
          <w:lang w:eastAsia="zh-CN"/>
        </w:rPr>
        <w:t>Nokia, Alcatel-Lucent Shanghai Bell</w:t>
      </w:r>
      <w:r>
        <w:rPr>
          <w:rFonts w:ascii="Arial" w:hAnsi="Arial" w:cs="Arial"/>
          <w:bCs/>
          <w:lang w:eastAsia="zh-CN"/>
        </w:rPr>
        <w:t>)</w:t>
      </w:r>
      <w:r>
        <w:rPr>
          <w:rFonts w:ascii="Arial" w:hAnsi="Arial" w:cs="Arial"/>
          <w:bCs/>
          <w:lang w:eastAsia="zh-CN"/>
        </w:rPr>
        <w:tab/>
      </w:r>
      <w:r>
        <w:rPr>
          <w:rFonts w:ascii="Arial" w:hAnsi="Arial" w:cs="Arial"/>
          <w:bCs/>
          <w:lang w:eastAsia="zh-CN"/>
        </w:rPr>
        <w:tab/>
      </w:r>
    </w:p>
    <w:p w:rsidR="00AC5016" w:rsidRPr="00AC5016" w:rsidRDefault="00AC5016" w:rsidP="00AC5016">
      <w:pPr>
        <w:numPr>
          <w:ilvl w:val="0"/>
          <w:numId w:val="2"/>
        </w:numPr>
        <w:tabs>
          <w:tab w:val="left" w:pos="567"/>
        </w:tabs>
        <w:overflowPunct/>
        <w:autoSpaceDE/>
        <w:autoSpaceDN/>
        <w:snapToGrid w:val="0"/>
        <w:spacing w:after="0"/>
        <w:textAlignment w:val="auto"/>
        <w:rPr>
          <w:rFonts w:ascii="Arial" w:hAnsi="Arial" w:cs="Arial"/>
          <w:bCs/>
          <w:lang w:eastAsia="zh-CN"/>
        </w:rPr>
      </w:pPr>
      <w:r w:rsidRPr="00AC5016">
        <w:rPr>
          <w:rFonts w:ascii="Arial" w:hAnsi="Arial" w:cs="Arial"/>
          <w:bCs/>
          <w:lang w:eastAsia="zh-CN"/>
        </w:rPr>
        <w:t>R3-163224 Enable simultaneous radio transmission and data forwarding for Make-Before-Break handover, CR to TS 36.423 (Nokia, Alcatel-Lucent Shanghai Bell)</w:t>
      </w:r>
    </w:p>
    <w:p w:rsidR="00AC5016" w:rsidRPr="00935566" w:rsidRDefault="00AC5016" w:rsidP="00AC5016">
      <w:pPr>
        <w:tabs>
          <w:tab w:val="left" w:pos="567"/>
        </w:tabs>
        <w:overflowPunct/>
        <w:autoSpaceDE/>
        <w:autoSpaceDN/>
        <w:snapToGrid w:val="0"/>
        <w:spacing w:after="0"/>
        <w:ind w:left="720"/>
        <w:textAlignment w:val="auto"/>
        <w:rPr>
          <w:rFonts w:ascii="Arial" w:hAnsi="Arial" w:cs="Arial"/>
          <w:bCs/>
          <w:lang w:eastAsia="zh-CN"/>
        </w:rPr>
      </w:pPr>
    </w:p>
    <w:p w:rsidR="00C108D9" w:rsidRPr="00C108D9" w:rsidRDefault="00C108D9" w:rsidP="00C108D9">
      <w:pPr>
        <w:tabs>
          <w:tab w:val="left" w:pos="567"/>
        </w:tabs>
        <w:overflowPunct/>
        <w:autoSpaceDE/>
        <w:autoSpaceDN/>
        <w:snapToGrid w:val="0"/>
        <w:spacing w:after="0"/>
        <w:textAlignment w:val="auto"/>
        <w:rPr>
          <w:rFonts w:ascii="Arial" w:hAnsi="Arial" w:cs="Arial"/>
          <w:bCs/>
          <w:lang w:eastAsia="zh-CN"/>
        </w:rPr>
      </w:pPr>
    </w:p>
    <w:p w:rsidR="00FA2663" w:rsidRPr="00185C6D" w:rsidRDefault="00FA2663" w:rsidP="00FA2663">
      <w:pPr>
        <w:tabs>
          <w:tab w:val="left" w:pos="567"/>
        </w:tabs>
        <w:overflowPunct/>
        <w:autoSpaceDE/>
        <w:autoSpaceDN/>
        <w:snapToGrid w:val="0"/>
        <w:spacing w:after="0"/>
        <w:textAlignment w:val="auto"/>
        <w:rPr>
          <w:rFonts w:ascii="Arial" w:hAnsi="Arial" w:cs="Arial"/>
          <w:b/>
          <w:lang w:eastAsia="zh-CN"/>
        </w:rPr>
      </w:pPr>
      <w:r w:rsidRPr="00185C6D">
        <w:rPr>
          <w:rFonts w:ascii="Arial" w:hAnsi="Arial" w:cs="Arial" w:hint="eastAsia"/>
          <w:b/>
          <w:lang w:eastAsia="zh-CN"/>
        </w:rPr>
        <w:t>RAN4</w:t>
      </w:r>
      <w:r>
        <w:rPr>
          <w:rFonts w:ascii="Arial" w:hAnsi="Arial" w:cs="Arial"/>
          <w:b/>
          <w:lang w:eastAsia="zh-CN"/>
        </w:rPr>
        <w:t>#</w:t>
      </w:r>
      <w:r>
        <w:rPr>
          <w:rFonts w:ascii="Arial" w:hAnsi="Arial" w:cs="Arial" w:hint="eastAsia"/>
          <w:b/>
          <w:lang w:eastAsia="zh-CN"/>
        </w:rPr>
        <w:t>80bis</w:t>
      </w:r>
      <w:r w:rsidRPr="00185C6D">
        <w:rPr>
          <w:rFonts w:ascii="Arial" w:hAnsi="Arial" w:cs="Arial" w:hint="eastAsia"/>
          <w:b/>
          <w:lang w:eastAsia="zh-CN"/>
        </w:rPr>
        <w:t>:</w:t>
      </w:r>
    </w:p>
    <w:p w:rsidR="00F409E0" w:rsidRPr="00F409E0" w:rsidRDefault="005F5755" w:rsidP="004239B9">
      <w:pPr>
        <w:numPr>
          <w:ilvl w:val="0"/>
          <w:numId w:val="9"/>
        </w:numPr>
        <w:tabs>
          <w:tab w:val="left" w:pos="567"/>
        </w:tabs>
        <w:overflowPunct/>
        <w:autoSpaceDE/>
        <w:autoSpaceDN/>
        <w:snapToGrid w:val="0"/>
        <w:spacing w:after="0"/>
        <w:textAlignment w:val="auto"/>
        <w:rPr>
          <w:rFonts w:ascii="Arial" w:hAnsi="Arial" w:cs="Arial"/>
          <w:bCs/>
        </w:rPr>
      </w:pPr>
      <w:hyperlink r:id="rId29" w:history="1">
        <w:r w:rsidR="00F409E0" w:rsidRPr="008F0176">
          <w:rPr>
            <w:rFonts w:ascii="Arial" w:hAnsi="Arial" w:cs="Arial"/>
            <w:bCs/>
          </w:rPr>
          <w:t>R4-168972</w:t>
        </w:r>
      </w:hyperlink>
      <w:r w:rsidR="00F409E0" w:rsidRPr="00F409E0">
        <w:rPr>
          <w:rFonts w:ascii="Arial" w:hAnsi="Arial" w:cs="Arial"/>
          <w:bCs/>
        </w:rPr>
        <w:tab/>
      </w:r>
      <w:r w:rsidR="00F409E0" w:rsidRPr="00F409E0">
        <w:rPr>
          <w:rFonts w:ascii="Arial" w:hAnsi="Arial" w:cs="Arial" w:hint="eastAsia"/>
          <w:bCs/>
        </w:rPr>
        <w:t>WF on mobility enhancement,</w:t>
      </w:r>
      <w:r w:rsidR="00F409E0" w:rsidRPr="00F409E0">
        <w:rPr>
          <w:rFonts w:ascii="Arial" w:hAnsi="Arial" w:cs="Arial"/>
          <w:bCs/>
        </w:rPr>
        <w:t xml:space="preserve"> ZTE, ZTE Microelectronics, Ericsson</w:t>
      </w:r>
    </w:p>
    <w:p w:rsidR="00F409E0" w:rsidRPr="00F409E0" w:rsidRDefault="005F5755" w:rsidP="004239B9">
      <w:pPr>
        <w:numPr>
          <w:ilvl w:val="0"/>
          <w:numId w:val="9"/>
        </w:numPr>
        <w:tabs>
          <w:tab w:val="left" w:pos="567"/>
        </w:tabs>
        <w:overflowPunct/>
        <w:autoSpaceDE/>
        <w:autoSpaceDN/>
        <w:snapToGrid w:val="0"/>
        <w:spacing w:after="0"/>
        <w:textAlignment w:val="auto"/>
        <w:rPr>
          <w:rFonts w:ascii="Arial" w:hAnsi="Arial" w:cs="Arial"/>
          <w:bCs/>
        </w:rPr>
      </w:pPr>
      <w:hyperlink r:id="rId30" w:history="1">
        <w:r w:rsidR="00F409E0" w:rsidRPr="008F0176">
          <w:rPr>
            <w:rFonts w:ascii="Arial" w:hAnsi="Arial" w:cs="Arial"/>
            <w:bCs/>
          </w:rPr>
          <w:t>R4-168203</w:t>
        </w:r>
      </w:hyperlink>
      <w:r w:rsidR="00F409E0" w:rsidRPr="00F409E0">
        <w:rPr>
          <w:rFonts w:ascii="Arial" w:hAnsi="Arial" w:cs="Arial"/>
          <w:bCs/>
        </w:rPr>
        <w:tab/>
        <w:t>Discussion on requirements for mobility enhancement solutions</w:t>
      </w:r>
      <w:r w:rsidR="00F409E0" w:rsidRPr="00F409E0">
        <w:rPr>
          <w:rFonts w:ascii="Arial" w:hAnsi="Arial" w:cs="Arial" w:hint="eastAsia"/>
          <w:bCs/>
        </w:rPr>
        <w:t>,</w:t>
      </w:r>
      <w:r w:rsidR="00F409E0" w:rsidRPr="00F409E0">
        <w:rPr>
          <w:rFonts w:ascii="Arial" w:hAnsi="Arial" w:cs="Arial"/>
          <w:bCs/>
        </w:rPr>
        <w:t xml:space="preserve"> ZTE, ZTE Microelectronics</w:t>
      </w:r>
    </w:p>
    <w:p w:rsidR="00F409E0" w:rsidRPr="00F409E0" w:rsidRDefault="005F5755" w:rsidP="004239B9">
      <w:pPr>
        <w:numPr>
          <w:ilvl w:val="0"/>
          <w:numId w:val="9"/>
        </w:numPr>
        <w:tabs>
          <w:tab w:val="left" w:pos="567"/>
        </w:tabs>
        <w:overflowPunct/>
        <w:autoSpaceDE/>
        <w:autoSpaceDN/>
        <w:snapToGrid w:val="0"/>
        <w:spacing w:after="0"/>
        <w:textAlignment w:val="auto"/>
        <w:rPr>
          <w:rFonts w:ascii="Arial" w:hAnsi="Arial" w:cs="Arial"/>
          <w:bCs/>
        </w:rPr>
      </w:pPr>
      <w:hyperlink r:id="rId31" w:history="1">
        <w:r w:rsidR="00F409E0" w:rsidRPr="008F0176">
          <w:rPr>
            <w:rFonts w:ascii="Arial" w:hAnsi="Arial" w:cs="Arial"/>
            <w:bCs/>
          </w:rPr>
          <w:t>R4-168372</w:t>
        </w:r>
      </w:hyperlink>
      <w:r w:rsidR="00F409E0" w:rsidRPr="00F409E0">
        <w:rPr>
          <w:rFonts w:ascii="Arial" w:hAnsi="Arial" w:cs="Arial"/>
          <w:bCs/>
        </w:rPr>
        <w:tab/>
        <w:t>Regarding further mobility enhancements</w:t>
      </w:r>
      <w:r w:rsidR="00F409E0" w:rsidRPr="00F409E0">
        <w:rPr>
          <w:rFonts w:ascii="Arial" w:hAnsi="Arial" w:cs="Arial" w:hint="eastAsia"/>
          <w:bCs/>
        </w:rPr>
        <w:t>,</w:t>
      </w:r>
      <w:r w:rsidR="00F409E0" w:rsidRPr="00F409E0">
        <w:rPr>
          <w:rFonts w:ascii="Arial" w:hAnsi="Arial" w:cs="Arial"/>
          <w:bCs/>
        </w:rPr>
        <w:t xml:space="preserve"> Nokia, Alcatel-Lucent Shanghai Bell</w:t>
      </w:r>
    </w:p>
    <w:p w:rsidR="00F409E0" w:rsidRPr="00F409E0" w:rsidRDefault="005F5755" w:rsidP="004239B9">
      <w:pPr>
        <w:numPr>
          <w:ilvl w:val="0"/>
          <w:numId w:val="9"/>
        </w:numPr>
        <w:tabs>
          <w:tab w:val="left" w:pos="567"/>
        </w:tabs>
        <w:overflowPunct/>
        <w:autoSpaceDE/>
        <w:autoSpaceDN/>
        <w:snapToGrid w:val="0"/>
        <w:spacing w:after="0"/>
        <w:textAlignment w:val="auto"/>
        <w:rPr>
          <w:rFonts w:ascii="Arial" w:hAnsi="Arial" w:cs="Arial"/>
          <w:bCs/>
        </w:rPr>
      </w:pPr>
      <w:hyperlink r:id="rId32" w:history="1">
        <w:r w:rsidR="00F409E0" w:rsidRPr="008F0176">
          <w:rPr>
            <w:rFonts w:ascii="Arial" w:hAnsi="Arial" w:cs="Arial"/>
            <w:bCs/>
          </w:rPr>
          <w:t>R4-167646</w:t>
        </w:r>
      </w:hyperlink>
      <w:r w:rsidR="00F409E0" w:rsidRPr="00F409E0">
        <w:rPr>
          <w:rFonts w:ascii="Arial" w:hAnsi="Arial" w:cs="Arial"/>
          <w:bCs/>
        </w:rPr>
        <w:tab/>
        <w:t>Interruption and handover delay requirements for mobility enhancements</w:t>
      </w:r>
      <w:r w:rsidR="00F409E0" w:rsidRPr="00F409E0">
        <w:rPr>
          <w:rFonts w:ascii="Arial" w:hAnsi="Arial" w:cs="Arial" w:hint="eastAsia"/>
          <w:bCs/>
        </w:rPr>
        <w:t>,</w:t>
      </w:r>
      <w:r w:rsidR="00F409E0" w:rsidRPr="00F409E0">
        <w:rPr>
          <w:rFonts w:ascii="Arial" w:hAnsi="Arial" w:cs="Arial"/>
          <w:bCs/>
        </w:rPr>
        <w:t xml:space="preserve"> Ericsson</w:t>
      </w:r>
    </w:p>
    <w:p w:rsidR="00C108D9" w:rsidRPr="008D2698" w:rsidRDefault="005F5755" w:rsidP="00D32125">
      <w:pPr>
        <w:numPr>
          <w:ilvl w:val="0"/>
          <w:numId w:val="9"/>
        </w:numPr>
        <w:tabs>
          <w:tab w:val="left" w:pos="567"/>
        </w:tabs>
        <w:overflowPunct/>
        <w:autoSpaceDE/>
        <w:autoSpaceDN/>
        <w:snapToGrid w:val="0"/>
        <w:spacing w:after="0"/>
        <w:textAlignment w:val="auto"/>
        <w:rPr>
          <w:rFonts w:ascii="Arial" w:hAnsi="Arial" w:cs="Arial"/>
          <w:bCs/>
        </w:rPr>
      </w:pPr>
      <w:hyperlink r:id="rId33" w:history="1">
        <w:r w:rsidR="00F409E0" w:rsidRPr="008D2698">
          <w:rPr>
            <w:rFonts w:ascii="Arial" w:hAnsi="Arial" w:cs="Arial"/>
            <w:bCs/>
          </w:rPr>
          <w:t>R4-167647</w:t>
        </w:r>
      </w:hyperlink>
      <w:r w:rsidR="00F409E0" w:rsidRPr="008D2698">
        <w:rPr>
          <w:rFonts w:ascii="Arial" w:hAnsi="Arial" w:cs="Arial"/>
          <w:bCs/>
        </w:rPr>
        <w:tab/>
        <w:t>Clarification for initial transmit timing for RACH less HO</w:t>
      </w:r>
      <w:r w:rsidR="00F409E0" w:rsidRPr="008D2698">
        <w:rPr>
          <w:rFonts w:ascii="Arial" w:hAnsi="Arial" w:cs="Arial" w:hint="eastAsia"/>
          <w:bCs/>
        </w:rPr>
        <w:t>,</w:t>
      </w:r>
      <w:r w:rsidR="00F409E0" w:rsidRPr="008D2698">
        <w:rPr>
          <w:rFonts w:ascii="Arial" w:hAnsi="Arial" w:cs="Arial"/>
          <w:bCs/>
        </w:rPr>
        <w:t xml:space="preserve"> Ericsson</w:t>
      </w:r>
    </w:p>
    <w:p w:rsidR="00F409E0" w:rsidRPr="000821DF" w:rsidRDefault="005F5755" w:rsidP="004239B9">
      <w:pPr>
        <w:numPr>
          <w:ilvl w:val="0"/>
          <w:numId w:val="9"/>
        </w:numPr>
        <w:tabs>
          <w:tab w:val="left" w:pos="567"/>
        </w:tabs>
        <w:overflowPunct/>
        <w:autoSpaceDE/>
        <w:autoSpaceDN/>
        <w:snapToGrid w:val="0"/>
        <w:spacing w:after="0"/>
        <w:textAlignment w:val="auto"/>
        <w:rPr>
          <w:rFonts w:ascii="Arial" w:hAnsi="Arial" w:cs="Arial"/>
          <w:bCs/>
        </w:rPr>
      </w:pPr>
      <w:hyperlink r:id="rId34" w:history="1">
        <w:r w:rsidR="00F409E0" w:rsidRPr="008F0176">
          <w:rPr>
            <w:rFonts w:ascii="Arial" w:hAnsi="Arial" w:cs="Arial"/>
            <w:bCs/>
          </w:rPr>
          <w:t>R4-168699</w:t>
        </w:r>
      </w:hyperlink>
      <w:r w:rsidR="00F409E0" w:rsidRPr="00F409E0">
        <w:rPr>
          <w:rFonts w:ascii="Arial" w:hAnsi="Arial" w:cs="Arial"/>
          <w:bCs/>
        </w:rPr>
        <w:tab/>
        <w:t>CR to introduce handover requirements for mobility enhancement_R14</w:t>
      </w:r>
      <w:r w:rsidR="00F409E0" w:rsidRPr="00F409E0">
        <w:rPr>
          <w:rFonts w:ascii="Arial" w:hAnsi="Arial" w:cs="Arial" w:hint="eastAsia"/>
          <w:bCs/>
        </w:rPr>
        <w:t>,</w:t>
      </w:r>
      <w:r w:rsidR="00F409E0" w:rsidRPr="00F409E0">
        <w:rPr>
          <w:rFonts w:ascii="Arial" w:hAnsi="Arial" w:cs="Arial"/>
          <w:bCs/>
        </w:rPr>
        <w:t xml:space="preserve"> ZTE, ZTE Microelectronics</w:t>
      </w:r>
    </w:p>
    <w:p w:rsidR="00FA2663" w:rsidRPr="00FA2663" w:rsidRDefault="00FA2663" w:rsidP="004F218A">
      <w:pPr>
        <w:tabs>
          <w:tab w:val="left" w:pos="567"/>
        </w:tabs>
        <w:overflowPunct/>
        <w:autoSpaceDE/>
        <w:autoSpaceDN/>
        <w:snapToGrid w:val="0"/>
        <w:spacing w:after="0"/>
        <w:textAlignment w:val="auto"/>
        <w:rPr>
          <w:rFonts w:ascii="Arial" w:hAnsi="Arial" w:cs="Arial"/>
          <w:bCs/>
          <w:lang w:eastAsia="zh-CN"/>
        </w:rPr>
      </w:pPr>
    </w:p>
    <w:p w:rsidR="00FA2663" w:rsidRPr="00185C6D" w:rsidRDefault="00FA2663" w:rsidP="00FA2663">
      <w:pPr>
        <w:tabs>
          <w:tab w:val="left" w:pos="567"/>
        </w:tabs>
        <w:overflowPunct/>
        <w:autoSpaceDE/>
        <w:autoSpaceDN/>
        <w:snapToGrid w:val="0"/>
        <w:spacing w:after="0"/>
        <w:textAlignment w:val="auto"/>
        <w:rPr>
          <w:rFonts w:ascii="Arial" w:hAnsi="Arial" w:cs="Arial"/>
          <w:b/>
          <w:lang w:eastAsia="zh-CN"/>
        </w:rPr>
      </w:pPr>
      <w:r w:rsidRPr="00185C6D">
        <w:rPr>
          <w:rFonts w:ascii="Arial" w:hAnsi="Arial" w:cs="Arial" w:hint="eastAsia"/>
          <w:b/>
          <w:lang w:eastAsia="zh-CN"/>
        </w:rPr>
        <w:t>RAN4</w:t>
      </w:r>
      <w:r>
        <w:rPr>
          <w:rFonts w:ascii="Arial" w:hAnsi="Arial" w:cs="Arial"/>
          <w:b/>
          <w:lang w:eastAsia="zh-CN"/>
        </w:rPr>
        <w:t>#</w:t>
      </w:r>
      <w:r>
        <w:rPr>
          <w:rFonts w:ascii="Arial" w:hAnsi="Arial" w:cs="Arial" w:hint="eastAsia"/>
          <w:b/>
          <w:lang w:eastAsia="zh-CN"/>
        </w:rPr>
        <w:t>81</w:t>
      </w:r>
      <w:r w:rsidRPr="00185C6D">
        <w:rPr>
          <w:rFonts w:ascii="Arial" w:hAnsi="Arial" w:cs="Arial" w:hint="eastAsia"/>
          <w:b/>
          <w:lang w:eastAsia="zh-CN"/>
        </w:rPr>
        <w:t>:</w:t>
      </w:r>
    </w:p>
    <w:p w:rsidR="00F409E0" w:rsidRDefault="005F5755" w:rsidP="004239B9">
      <w:pPr>
        <w:numPr>
          <w:ilvl w:val="0"/>
          <w:numId w:val="10"/>
        </w:numPr>
        <w:tabs>
          <w:tab w:val="left" w:pos="567"/>
        </w:tabs>
        <w:overflowPunct/>
        <w:autoSpaceDE/>
        <w:autoSpaceDN/>
        <w:snapToGrid w:val="0"/>
        <w:spacing w:after="0"/>
        <w:textAlignment w:val="auto"/>
        <w:rPr>
          <w:rFonts w:ascii="Arial" w:hAnsi="Arial" w:cs="Arial"/>
          <w:bCs/>
        </w:rPr>
      </w:pPr>
      <w:hyperlink r:id="rId35" w:history="1">
        <w:r w:rsidR="00F409E0" w:rsidRPr="008F0176">
          <w:rPr>
            <w:rFonts w:ascii="Arial" w:hAnsi="Arial" w:cs="Arial"/>
            <w:bCs/>
          </w:rPr>
          <w:t>R4-1610692</w:t>
        </w:r>
      </w:hyperlink>
      <w:r w:rsidR="00F409E0" w:rsidRPr="00F409E0">
        <w:rPr>
          <w:rFonts w:ascii="Arial" w:hAnsi="Arial" w:cs="Arial" w:hint="eastAsia"/>
          <w:bCs/>
        </w:rPr>
        <w:t xml:space="preserve"> </w:t>
      </w:r>
      <w:r w:rsidR="00F409E0" w:rsidRPr="00F409E0">
        <w:rPr>
          <w:rFonts w:ascii="Arial" w:hAnsi="Arial" w:cs="Arial"/>
          <w:bCs/>
        </w:rPr>
        <w:tab/>
      </w:r>
      <w:r w:rsidR="00F409E0" w:rsidRPr="00F409E0">
        <w:rPr>
          <w:rFonts w:ascii="Arial" w:hAnsi="Arial" w:cs="Arial" w:hint="eastAsia"/>
          <w:bCs/>
        </w:rPr>
        <w:t>Way forward on mobility enhancement RRM,</w:t>
      </w:r>
      <w:r w:rsidR="00F409E0" w:rsidRPr="00F409E0">
        <w:rPr>
          <w:rFonts w:ascii="Arial" w:hAnsi="Arial" w:cs="Arial"/>
          <w:bCs/>
        </w:rPr>
        <w:t xml:space="preserve"> ZTE, ZTE Microelectronics, China Telecom, Ericsson, Samsung, Intel, Huawei, Nokia, Qualcomm</w:t>
      </w:r>
    </w:p>
    <w:p w:rsidR="00F409E0" w:rsidRPr="00F409E0" w:rsidRDefault="005F5755" w:rsidP="004239B9">
      <w:pPr>
        <w:numPr>
          <w:ilvl w:val="0"/>
          <w:numId w:val="10"/>
        </w:numPr>
        <w:tabs>
          <w:tab w:val="left" w:pos="567"/>
        </w:tabs>
        <w:overflowPunct/>
        <w:autoSpaceDE/>
        <w:autoSpaceDN/>
        <w:snapToGrid w:val="0"/>
        <w:spacing w:after="0"/>
        <w:textAlignment w:val="auto"/>
        <w:rPr>
          <w:rFonts w:ascii="Arial" w:hAnsi="Arial" w:cs="Arial"/>
          <w:bCs/>
        </w:rPr>
      </w:pPr>
      <w:hyperlink r:id="rId36" w:history="1">
        <w:r w:rsidR="00F409E0" w:rsidRPr="008F0176">
          <w:rPr>
            <w:rFonts w:ascii="Arial" w:hAnsi="Arial" w:cs="Arial"/>
            <w:bCs/>
          </w:rPr>
          <w:t>R4-1609748</w:t>
        </w:r>
      </w:hyperlink>
      <w:r w:rsidR="00F409E0" w:rsidRPr="00F409E0">
        <w:rPr>
          <w:rFonts w:ascii="Arial" w:hAnsi="Arial" w:cs="Arial"/>
          <w:bCs/>
        </w:rPr>
        <w:tab/>
        <w:t>Further discussion on requirements for mobility enhancement solutions</w:t>
      </w:r>
      <w:r w:rsidR="00F409E0" w:rsidRPr="00F409E0">
        <w:rPr>
          <w:rFonts w:ascii="Arial" w:hAnsi="Arial" w:cs="Arial" w:hint="eastAsia"/>
          <w:bCs/>
        </w:rPr>
        <w:t>,</w:t>
      </w:r>
      <w:r w:rsidR="00F409E0" w:rsidRPr="00F409E0">
        <w:rPr>
          <w:rFonts w:ascii="Arial" w:hAnsi="Arial" w:cs="Arial"/>
          <w:bCs/>
        </w:rPr>
        <w:t xml:space="preserve"> ZTE, ZTE Microelectronics</w:t>
      </w:r>
    </w:p>
    <w:p w:rsidR="00F409E0" w:rsidRPr="00F409E0" w:rsidRDefault="005F5755" w:rsidP="004239B9">
      <w:pPr>
        <w:numPr>
          <w:ilvl w:val="0"/>
          <w:numId w:val="10"/>
        </w:numPr>
        <w:tabs>
          <w:tab w:val="left" w:pos="567"/>
        </w:tabs>
        <w:overflowPunct/>
        <w:autoSpaceDE/>
        <w:autoSpaceDN/>
        <w:snapToGrid w:val="0"/>
        <w:spacing w:after="0"/>
        <w:textAlignment w:val="auto"/>
        <w:rPr>
          <w:rFonts w:ascii="Arial" w:hAnsi="Arial" w:cs="Arial"/>
          <w:bCs/>
        </w:rPr>
      </w:pPr>
      <w:hyperlink r:id="rId37" w:history="1">
        <w:r w:rsidR="00F409E0" w:rsidRPr="008F0176">
          <w:rPr>
            <w:rFonts w:ascii="Arial" w:hAnsi="Arial" w:cs="Arial"/>
            <w:bCs/>
          </w:rPr>
          <w:t>R4-1609099</w:t>
        </w:r>
      </w:hyperlink>
      <w:r w:rsidR="00F409E0" w:rsidRPr="00F409E0">
        <w:rPr>
          <w:rFonts w:ascii="Arial" w:hAnsi="Arial" w:cs="Arial"/>
          <w:bCs/>
        </w:rPr>
        <w:tab/>
        <w:t>On interruption during HO for further mobility enhancement</w:t>
      </w:r>
      <w:r w:rsidR="00F409E0" w:rsidRPr="00F409E0">
        <w:rPr>
          <w:rFonts w:ascii="Arial" w:hAnsi="Arial" w:cs="Arial" w:hint="eastAsia"/>
          <w:bCs/>
        </w:rPr>
        <w:t>,</w:t>
      </w:r>
      <w:r w:rsidR="00F409E0" w:rsidRPr="00F409E0">
        <w:rPr>
          <w:rFonts w:ascii="Arial" w:hAnsi="Arial" w:cs="Arial"/>
          <w:bCs/>
        </w:rPr>
        <w:t xml:space="preserve"> Intel Corporation</w:t>
      </w:r>
    </w:p>
    <w:p w:rsidR="00F409E0" w:rsidRPr="00F409E0" w:rsidRDefault="005F5755" w:rsidP="004239B9">
      <w:pPr>
        <w:numPr>
          <w:ilvl w:val="0"/>
          <w:numId w:val="10"/>
        </w:numPr>
        <w:tabs>
          <w:tab w:val="left" w:pos="567"/>
        </w:tabs>
        <w:overflowPunct/>
        <w:autoSpaceDE/>
        <w:autoSpaceDN/>
        <w:snapToGrid w:val="0"/>
        <w:spacing w:after="0"/>
        <w:textAlignment w:val="auto"/>
        <w:rPr>
          <w:rFonts w:ascii="Arial" w:hAnsi="Arial" w:cs="Arial"/>
          <w:bCs/>
        </w:rPr>
      </w:pPr>
      <w:hyperlink r:id="rId38" w:history="1">
        <w:r w:rsidR="00F409E0" w:rsidRPr="008F0176">
          <w:rPr>
            <w:rFonts w:ascii="Arial" w:hAnsi="Arial" w:cs="Arial"/>
            <w:bCs/>
          </w:rPr>
          <w:t>R4-1609324</w:t>
        </w:r>
      </w:hyperlink>
      <w:r w:rsidR="00F409E0" w:rsidRPr="00F409E0">
        <w:rPr>
          <w:rFonts w:ascii="Arial" w:hAnsi="Arial" w:cs="Arial"/>
          <w:bCs/>
        </w:rPr>
        <w:tab/>
        <w:t>Handover delays for mobility enhancements</w:t>
      </w:r>
      <w:r w:rsidR="00F409E0" w:rsidRPr="00F409E0">
        <w:rPr>
          <w:rFonts w:ascii="Arial" w:hAnsi="Arial" w:cs="Arial" w:hint="eastAsia"/>
          <w:bCs/>
        </w:rPr>
        <w:t>,</w:t>
      </w:r>
      <w:r w:rsidR="00F409E0" w:rsidRPr="00F409E0">
        <w:rPr>
          <w:rFonts w:ascii="Arial" w:hAnsi="Arial" w:cs="Arial"/>
          <w:bCs/>
        </w:rPr>
        <w:t xml:space="preserve"> Nokia, Alcatel-Lucent Shanghai Bell</w:t>
      </w:r>
    </w:p>
    <w:p w:rsidR="00F409E0" w:rsidRPr="00F409E0" w:rsidRDefault="005F5755" w:rsidP="004239B9">
      <w:pPr>
        <w:numPr>
          <w:ilvl w:val="0"/>
          <w:numId w:val="10"/>
        </w:numPr>
        <w:tabs>
          <w:tab w:val="left" w:pos="567"/>
        </w:tabs>
        <w:overflowPunct/>
        <w:autoSpaceDE/>
        <w:autoSpaceDN/>
        <w:snapToGrid w:val="0"/>
        <w:spacing w:after="0"/>
        <w:textAlignment w:val="auto"/>
        <w:rPr>
          <w:rFonts w:ascii="Arial" w:hAnsi="Arial" w:cs="Arial"/>
          <w:bCs/>
        </w:rPr>
      </w:pPr>
      <w:hyperlink r:id="rId39" w:history="1">
        <w:r w:rsidR="00F409E0" w:rsidRPr="008F0176">
          <w:rPr>
            <w:rFonts w:ascii="Arial" w:hAnsi="Arial" w:cs="Arial"/>
            <w:bCs/>
          </w:rPr>
          <w:t>R4-1609554</w:t>
        </w:r>
      </w:hyperlink>
      <w:r w:rsidR="00F409E0" w:rsidRPr="00F409E0">
        <w:rPr>
          <w:rFonts w:ascii="Arial" w:hAnsi="Arial" w:cs="Arial"/>
          <w:bCs/>
        </w:rPr>
        <w:tab/>
        <w:t>Further Mobility Enhancement Requirements</w:t>
      </w:r>
      <w:r w:rsidR="00F409E0" w:rsidRPr="00F409E0">
        <w:rPr>
          <w:rFonts w:ascii="Arial" w:hAnsi="Arial" w:cs="Arial" w:hint="eastAsia"/>
          <w:bCs/>
        </w:rPr>
        <w:t>,</w:t>
      </w:r>
      <w:r w:rsidR="00F409E0" w:rsidRPr="00F409E0">
        <w:rPr>
          <w:rFonts w:ascii="Arial" w:hAnsi="Arial" w:cs="Arial"/>
          <w:bCs/>
        </w:rPr>
        <w:t xml:space="preserve"> Ericsson</w:t>
      </w:r>
    </w:p>
    <w:p w:rsidR="00F409E0" w:rsidRPr="00F409E0" w:rsidRDefault="005F5755" w:rsidP="004239B9">
      <w:pPr>
        <w:numPr>
          <w:ilvl w:val="0"/>
          <w:numId w:val="10"/>
        </w:numPr>
        <w:tabs>
          <w:tab w:val="left" w:pos="567"/>
        </w:tabs>
        <w:overflowPunct/>
        <w:autoSpaceDE/>
        <w:autoSpaceDN/>
        <w:snapToGrid w:val="0"/>
        <w:spacing w:after="0"/>
        <w:textAlignment w:val="auto"/>
        <w:rPr>
          <w:rFonts w:ascii="Arial" w:hAnsi="Arial" w:cs="Arial"/>
          <w:bCs/>
        </w:rPr>
      </w:pPr>
      <w:hyperlink r:id="rId40" w:history="1">
        <w:r w:rsidR="00F409E0" w:rsidRPr="008F0176">
          <w:rPr>
            <w:rFonts w:ascii="Arial" w:hAnsi="Arial" w:cs="Arial"/>
            <w:bCs/>
          </w:rPr>
          <w:t>R4-1610045</w:t>
        </w:r>
      </w:hyperlink>
      <w:r w:rsidR="00F409E0" w:rsidRPr="00F409E0">
        <w:rPr>
          <w:rFonts w:ascii="Arial" w:hAnsi="Arial" w:cs="Arial"/>
          <w:bCs/>
        </w:rPr>
        <w:tab/>
        <w:t>Discussion on handover requirement for mobility enhancement</w:t>
      </w:r>
      <w:r w:rsidR="00F409E0" w:rsidRPr="00F409E0">
        <w:rPr>
          <w:rFonts w:ascii="Arial" w:hAnsi="Arial" w:cs="Arial" w:hint="eastAsia"/>
          <w:bCs/>
        </w:rPr>
        <w:t>,</w:t>
      </w:r>
      <w:r w:rsidR="00F409E0" w:rsidRPr="00F409E0">
        <w:rPr>
          <w:rFonts w:ascii="Arial" w:hAnsi="Arial" w:cs="Arial"/>
          <w:bCs/>
        </w:rPr>
        <w:t xml:space="preserve"> Huawei, HiSilicon</w:t>
      </w:r>
    </w:p>
    <w:p w:rsidR="00F409E0" w:rsidRDefault="005F5755" w:rsidP="004239B9">
      <w:pPr>
        <w:numPr>
          <w:ilvl w:val="0"/>
          <w:numId w:val="10"/>
        </w:numPr>
        <w:tabs>
          <w:tab w:val="left" w:pos="567"/>
        </w:tabs>
        <w:overflowPunct/>
        <w:autoSpaceDE/>
        <w:autoSpaceDN/>
        <w:snapToGrid w:val="0"/>
        <w:spacing w:after="0"/>
        <w:textAlignment w:val="auto"/>
        <w:rPr>
          <w:rFonts w:ascii="Arial" w:hAnsi="Arial" w:cs="Arial"/>
          <w:bCs/>
        </w:rPr>
      </w:pPr>
      <w:hyperlink r:id="rId41" w:history="1">
        <w:r w:rsidR="00F409E0" w:rsidRPr="008F0176">
          <w:rPr>
            <w:rFonts w:ascii="Arial" w:hAnsi="Arial" w:cs="Arial"/>
            <w:bCs/>
          </w:rPr>
          <w:t>R4-1609821</w:t>
        </w:r>
      </w:hyperlink>
      <w:r w:rsidR="00F409E0" w:rsidRPr="00F409E0">
        <w:rPr>
          <w:rFonts w:ascii="Arial" w:hAnsi="Arial" w:cs="Arial"/>
          <w:bCs/>
        </w:rPr>
        <w:tab/>
        <w:t>Requirements for Mobility Enhancements</w:t>
      </w:r>
      <w:r w:rsidR="00F409E0" w:rsidRPr="00F409E0">
        <w:rPr>
          <w:rFonts w:ascii="Arial" w:hAnsi="Arial" w:cs="Arial" w:hint="eastAsia"/>
          <w:bCs/>
        </w:rPr>
        <w:t>,</w:t>
      </w:r>
      <w:r w:rsidR="00F409E0" w:rsidRPr="00F409E0">
        <w:rPr>
          <w:rFonts w:ascii="Arial" w:hAnsi="Arial" w:cs="Arial"/>
          <w:bCs/>
        </w:rPr>
        <w:t xml:space="preserve"> Qualcomm Incorporated</w:t>
      </w:r>
    </w:p>
    <w:p w:rsidR="00F409E0" w:rsidRDefault="005F5755" w:rsidP="004239B9">
      <w:pPr>
        <w:numPr>
          <w:ilvl w:val="0"/>
          <w:numId w:val="10"/>
        </w:numPr>
        <w:tabs>
          <w:tab w:val="left" w:pos="567"/>
        </w:tabs>
        <w:overflowPunct/>
        <w:autoSpaceDE/>
        <w:autoSpaceDN/>
        <w:snapToGrid w:val="0"/>
        <w:spacing w:after="0"/>
        <w:textAlignment w:val="auto"/>
        <w:rPr>
          <w:rFonts w:ascii="Arial" w:hAnsi="Arial" w:cs="Arial"/>
          <w:bCs/>
        </w:rPr>
      </w:pPr>
      <w:hyperlink r:id="rId42" w:history="1">
        <w:r w:rsidR="00F409E0" w:rsidRPr="008F0176">
          <w:rPr>
            <w:rFonts w:ascii="Arial" w:hAnsi="Arial" w:cs="Arial"/>
            <w:bCs/>
          </w:rPr>
          <w:t>R4-1609100</w:t>
        </w:r>
      </w:hyperlink>
      <w:r w:rsidR="00F409E0" w:rsidRPr="00F409E0">
        <w:rPr>
          <w:rFonts w:ascii="Arial" w:hAnsi="Arial" w:cs="Arial"/>
          <w:bCs/>
        </w:rPr>
        <w:tab/>
        <w:t>LS on interruption during HO for make-before-break</w:t>
      </w:r>
      <w:r w:rsidR="00F409E0" w:rsidRPr="00F409E0">
        <w:rPr>
          <w:rFonts w:ascii="Arial" w:hAnsi="Arial" w:cs="Arial" w:hint="eastAsia"/>
          <w:bCs/>
        </w:rPr>
        <w:t>,</w:t>
      </w:r>
      <w:r w:rsidR="00F409E0" w:rsidRPr="00F409E0">
        <w:rPr>
          <w:rFonts w:ascii="Arial" w:hAnsi="Arial" w:cs="Arial"/>
          <w:bCs/>
        </w:rPr>
        <w:t xml:space="preserve"> Intel Corporation</w:t>
      </w:r>
    </w:p>
    <w:p w:rsidR="00F409E0" w:rsidRPr="00F409E0" w:rsidRDefault="005F5755" w:rsidP="004239B9">
      <w:pPr>
        <w:numPr>
          <w:ilvl w:val="0"/>
          <w:numId w:val="10"/>
        </w:numPr>
        <w:tabs>
          <w:tab w:val="left" w:pos="567"/>
        </w:tabs>
        <w:overflowPunct/>
        <w:autoSpaceDE/>
        <w:autoSpaceDN/>
        <w:snapToGrid w:val="0"/>
        <w:spacing w:after="0"/>
        <w:textAlignment w:val="auto"/>
        <w:rPr>
          <w:rFonts w:ascii="Arial" w:hAnsi="Arial" w:cs="Arial"/>
          <w:bCs/>
        </w:rPr>
      </w:pPr>
      <w:hyperlink r:id="rId43" w:history="1">
        <w:r w:rsidR="00F409E0" w:rsidRPr="008F0176">
          <w:rPr>
            <w:rFonts w:ascii="Arial" w:hAnsi="Arial" w:cs="Arial"/>
            <w:bCs/>
          </w:rPr>
          <w:t>R4-1609325</w:t>
        </w:r>
      </w:hyperlink>
      <w:r w:rsidR="00F409E0" w:rsidRPr="00F409E0">
        <w:rPr>
          <w:rFonts w:ascii="Arial" w:hAnsi="Arial" w:cs="Arial"/>
          <w:bCs/>
        </w:rPr>
        <w:tab/>
        <w:t>Introducing of new handover delay requirements for mobility enhancements</w:t>
      </w:r>
      <w:r w:rsidR="00F409E0" w:rsidRPr="00F409E0">
        <w:rPr>
          <w:rFonts w:ascii="Arial" w:hAnsi="Arial" w:cs="Arial" w:hint="eastAsia"/>
          <w:bCs/>
        </w:rPr>
        <w:t>,</w:t>
      </w:r>
      <w:r w:rsidR="00F409E0" w:rsidRPr="00F409E0">
        <w:rPr>
          <w:rFonts w:ascii="Arial" w:hAnsi="Arial" w:cs="Arial"/>
          <w:bCs/>
        </w:rPr>
        <w:t xml:space="preserve"> Nokia, Alcatel-Lucent Shanghai Bell</w:t>
      </w:r>
    </w:p>
    <w:p w:rsidR="00F409E0" w:rsidRPr="00F409E0" w:rsidRDefault="005F5755" w:rsidP="004239B9">
      <w:pPr>
        <w:numPr>
          <w:ilvl w:val="0"/>
          <w:numId w:val="10"/>
        </w:numPr>
        <w:tabs>
          <w:tab w:val="left" w:pos="567"/>
        </w:tabs>
        <w:overflowPunct/>
        <w:autoSpaceDE/>
        <w:autoSpaceDN/>
        <w:snapToGrid w:val="0"/>
        <w:spacing w:after="0"/>
        <w:textAlignment w:val="auto"/>
        <w:rPr>
          <w:rFonts w:ascii="Arial" w:hAnsi="Arial" w:cs="Arial"/>
          <w:bCs/>
        </w:rPr>
      </w:pPr>
      <w:hyperlink r:id="rId44" w:history="1">
        <w:r w:rsidR="00F409E0" w:rsidRPr="008F0176">
          <w:rPr>
            <w:rFonts w:ascii="Arial" w:hAnsi="Arial" w:cs="Arial"/>
            <w:bCs/>
          </w:rPr>
          <w:t>R4-1610878</w:t>
        </w:r>
      </w:hyperlink>
      <w:r w:rsidR="00F409E0" w:rsidRPr="00F409E0">
        <w:rPr>
          <w:rFonts w:ascii="Arial" w:hAnsi="Arial" w:cs="Arial"/>
          <w:bCs/>
        </w:rPr>
        <w:tab/>
        <w:t>CR to introduce handover requirements for mobility enhancement_R14</w:t>
      </w:r>
      <w:r w:rsidR="00F409E0" w:rsidRPr="00F409E0">
        <w:rPr>
          <w:rFonts w:ascii="Arial" w:hAnsi="Arial" w:cs="Arial" w:hint="eastAsia"/>
          <w:bCs/>
        </w:rPr>
        <w:t>,</w:t>
      </w:r>
      <w:r w:rsidR="00F409E0" w:rsidRPr="00F409E0">
        <w:rPr>
          <w:rFonts w:ascii="Arial" w:hAnsi="Arial" w:cs="Arial"/>
          <w:bCs/>
        </w:rPr>
        <w:t xml:space="preserve"> ZTE, ZTE Microelectronics,</w:t>
      </w:r>
      <w:r w:rsidR="008F0176">
        <w:rPr>
          <w:rFonts w:ascii="Arial" w:hAnsi="Arial" w:cs="Arial" w:hint="eastAsia"/>
          <w:bCs/>
          <w:lang w:eastAsia="zh-CN"/>
        </w:rPr>
        <w:t xml:space="preserve"> </w:t>
      </w:r>
      <w:r w:rsidR="00F409E0" w:rsidRPr="00F409E0">
        <w:rPr>
          <w:rFonts w:ascii="Arial" w:hAnsi="Arial" w:cs="Arial"/>
          <w:bCs/>
        </w:rPr>
        <w:t>Nokia, Samsung, Ericsson,</w:t>
      </w:r>
      <w:r w:rsidR="008F0176">
        <w:rPr>
          <w:rFonts w:ascii="Arial" w:hAnsi="Arial" w:cs="Arial" w:hint="eastAsia"/>
          <w:bCs/>
          <w:lang w:eastAsia="zh-CN"/>
        </w:rPr>
        <w:t xml:space="preserve"> </w:t>
      </w:r>
      <w:r w:rsidR="00F409E0" w:rsidRPr="00F409E0">
        <w:rPr>
          <w:rFonts w:ascii="Arial" w:hAnsi="Arial" w:cs="Arial"/>
          <w:bCs/>
        </w:rPr>
        <w:t>Intel,</w:t>
      </w:r>
      <w:r w:rsidR="008F0176">
        <w:rPr>
          <w:rFonts w:ascii="Arial" w:hAnsi="Arial" w:cs="Arial" w:hint="eastAsia"/>
          <w:bCs/>
          <w:lang w:eastAsia="zh-CN"/>
        </w:rPr>
        <w:t xml:space="preserve"> </w:t>
      </w:r>
      <w:r w:rsidR="00F409E0" w:rsidRPr="00F409E0">
        <w:rPr>
          <w:rFonts w:ascii="Arial" w:hAnsi="Arial" w:cs="Arial"/>
          <w:bCs/>
        </w:rPr>
        <w:t>Qualcomm</w:t>
      </w:r>
    </w:p>
    <w:p w:rsidR="00F409E0" w:rsidRPr="00F409E0" w:rsidRDefault="00F409E0" w:rsidP="008F0176">
      <w:pPr>
        <w:tabs>
          <w:tab w:val="left" w:pos="567"/>
        </w:tabs>
        <w:overflowPunct/>
        <w:autoSpaceDE/>
        <w:autoSpaceDN/>
        <w:snapToGrid w:val="0"/>
        <w:spacing w:after="0"/>
        <w:ind w:left="720"/>
        <w:textAlignment w:val="auto"/>
        <w:rPr>
          <w:rFonts w:ascii="Arial" w:hAnsi="Arial" w:cs="Arial"/>
          <w:bCs/>
        </w:rPr>
      </w:pPr>
    </w:p>
    <w:p w:rsidR="00F409E0" w:rsidRDefault="00F409E0" w:rsidP="004F218A">
      <w:pPr>
        <w:tabs>
          <w:tab w:val="left" w:pos="567"/>
        </w:tabs>
        <w:overflowPunct/>
        <w:autoSpaceDE/>
        <w:autoSpaceDN/>
        <w:snapToGrid w:val="0"/>
        <w:spacing w:after="0"/>
        <w:textAlignment w:val="auto"/>
        <w:rPr>
          <w:rFonts w:ascii="Arial" w:hAnsi="Arial" w:cs="Arial"/>
          <w:bCs/>
          <w:lang w:eastAsia="zh-CN"/>
        </w:rPr>
      </w:pPr>
    </w:p>
    <w:p w:rsidR="00F409E0" w:rsidRPr="00FA2663" w:rsidRDefault="00F409E0" w:rsidP="004F218A">
      <w:pPr>
        <w:tabs>
          <w:tab w:val="left" w:pos="567"/>
        </w:tabs>
        <w:overflowPunct/>
        <w:autoSpaceDE/>
        <w:autoSpaceDN/>
        <w:snapToGrid w:val="0"/>
        <w:spacing w:after="0"/>
        <w:textAlignment w:val="auto"/>
        <w:rPr>
          <w:rFonts w:ascii="Arial" w:hAnsi="Arial" w:cs="Arial"/>
          <w:bCs/>
          <w:lang w:eastAsia="zh-CN"/>
        </w:rPr>
      </w:pPr>
    </w:p>
    <w:p w:rsidR="00FA2663" w:rsidRDefault="00FA2663" w:rsidP="004F218A">
      <w:pPr>
        <w:tabs>
          <w:tab w:val="left" w:pos="567"/>
        </w:tabs>
        <w:overflowPunct/>
        <w:autoSpaceDE/>
        <w:autoSpaceDN/>
        <w:snapToGrid w:val="0"/>
        <w:spacing w:after="0"/>
        <w:textAlignment w:val="auto"/>
        <w:rPr>
          <w:rFonts w:ascii="Arial" w:hAnsi="Arial" w:cs="Arial"/>
          <w:bCs/>
          <w:lang w:eastAsia="zh-CN"/>
        </w:rPr>
      </w:pPr>
    </w:p>
    <w:p w:rsidR="006A3ADF" w:rsidRDefault="006A3ADF" w:rsidP="004F218A">
      <w:pPr>
        <w:tabs>
          <w:tab w:val="left" w:pos="567"/>
        </w:tabs>
        <w:overflowPunct/>
        <w:autoSpaceDE/>
        <w:autoSpaceDN/>
        <w:snapToGrid w:val="0"/>
        <w:spacing w:after="0"/>
        <w:textAlignment w:val="auto"/>
        <w:rPr>
          <w:rFonts w:ascii="Arial" w:hAnsi="Arial" w:cs="Arial"/>
          <w:bCs/>
        </w:rPr>
      </w:pP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337E90">
      <w:footerReference w:type="default" r:id="rId45"/>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E18" w:rsidRDefault="001D6E18">
      <w:r>
        <w:separator/>
      </w:r>
    </w:p>
  </w:endnote>
  <w:endnote w:type="continuationSeparator" w:id="0">
    <w:p w:rsidR="001D6E18" w:rsidRDefault="001D6E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BC7" w:rsidRDefault="005F5755">
    <w:pPr>
      <w:pStyle w:val="aa"/>
    </w:pPr>
    <w:r>
      <w:rPr>
        <w:rStyle w:val="ab"/>
      </w:rPr>
      <w:fldChar w:fldCharType="begin"/>
    </w:r>
    <w:r w:rsidR="009C0BC7">
      <w:rPr>
        <w:rStyle w:val="ab"/>
      </w:rPr>
      <w:instrText xml:space="preserve"> PAGE </w:instrText>
    </w:r>
    <w:r>
      <w:rPr>
        <w:rStyle w:val="ab"/>
      </w:rPr>
      <w:fldChar w:fldCharType="separate"/>
    </w:r>
    <w:r w:rsidR="00C41946">
      <w:rPr>
        <w:rStyle w:val="ab"/>
      </w:rPr>
      <w:t>1</w:t>
    </w:r>
    <w:r>
      <w:rPr>
        <w:rStyle w:val="ab"/>
      </w:rPr>
      <w:fldChar w:fldCharType="end"/>
    </w:r>
    <w:r w:rsidR="009C0BC7">
      <w:rPr>
        <w:rStyle w:val="ab"/>
      </w:rPr>
      <w:t xml:space="preserve"> / </w:t>
    </w:r>
    <w:r>
      <w:rPr>
        <w:rStyle w:val="ab"/>
      </w:rPr>
      <w:fldChar w:fldCharType="begin"/>
    </w:r>
    <w:r w:rsidR="009C0BC7">
      <w:rPr>
        <w:rStyle w:val="ab"/>
      </w:rPr>
      <w:instrText xml:space="preserve"> NUMPAGES </w:instrText>
    </w:r>
    <w:r>
      <w:rPr>
        <w:rStyle w:val="ab"/>
      </w:rPr>
      <w:fldChar w:fldCharType="separate"/>
    </w:r>
    <w:r w:rsidR="00C41946">
      <w:rPr>
        <w:rStyle w:val="ab"/>
      </w:rPr>
      <w:t>8</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E18" w:rsidRDefault="001D6E18">
      <w:r>
        <w:separator/>
      </w:r>
    </w:p>
  </w:footnote>
  <w:footnote w:type="continuationSeparator" w:id="0">
    <w:p w:rsidR="001D6E18" w:rsidRDefault="001D6E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31BC"/>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4B4C9F"/>
    <w:multiLevelType w:val="hybridMultilevel"/>
    <w:tmpl w:val="80B62E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5139B2"/>
    <w:multiLevelType w:val="hybridMultilevel"/>
    <w:tmpl w:val="440A7E9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F026A1"/>
    <w:multiLevelType w:val="hybridMultilevel"/>
    <w:tmpl w:val="55144A80"/>
    <w:lvl w:ilvl="0" w:tplc="0C32438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0F7EA1"/>
    <w:multiLevelType w:val="hybridMultilevel"/>
    <w:tmpl w:val="75B89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F77D72"/>
    <w:multiLevelType w:val="hybridMultilevel"/>
    <w:tmpl w:val="BD24B79E"/>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443397"/>
    <w:multiLevelType w:val="hybridMultilevel"/>
    <w:tmpl w:val="A972209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AE1486"/>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0B4E20"/>
    <w:multiLevelType w:val="hybridMultilevel"/>
    <w:tmpl w:val="F350E6B4"/>
    <w:lvl w:ilvl="0" w:tplc="959637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9C38D5"/>
    <w:multiLevelType w:val="hybridMultilevel"/>
    <w:tmpl w:val="55144A80"/>
    <w:lvl w:ilvl="0" w:tplc="0C32438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D13A21"/>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894CE6"/>
    <w:multiLevelType w:val="hybridMultilevel"/>
    <w:tmpl w:val="D4F090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05C7"/>
    <w:multiLevelType w:val="hybridMultilevel"/>
    <w:tmpl w:val="C838923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63A7B41"/>
    <w:multiLevelType w:val="hybridMultilevel"/>
    <w:tmpl w:val="5CC43D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3A23F8"/>
    <w:multiLevelType w:val="hybridMultilevel"/>
    <w:tmpl w:val="245C2D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34A00"/>
    <w:multiLevelType w:val="hybridMultilevel"/>
    <w:tmpl w:val="55144A80"/>
    <w:lvl w:ilvl="0" w:tplc="0C32438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4C5006"/>
    <w:multiLevelType w:val="hybridMultilevel"/>
    <w:tmpl w:val="6E48559C"/>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1D71FF8"/>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F52BE8"/>
    <w:multiLevelType w:val="hybridMultilevel"/>
    <w:tmpl w:val="354ADE2C"/>
    <w:lvl w:ilvl="0" w:tplc="FDC63FFC">
      <w:start w:val="1"/>
      <w:numFmt w:val="bullet"/>
      <w:lvlText w:val="•"/>
      <w:lvlJc w:val="left"/>
      <w:pPr>
        <w:tabs>
          <w:tab w:val="num" w:pos="720"/>
        </w:tabs>
        <w:ind w:left="720" w:hanging="360"/>
      </w:pPr>
      <w:rPr>
        <w:rFonts w:ascii="Arial" w:hAnsi="Arial" w:hint="default"/>
      </w:rPr>
    </w:lvl>
    <w:lvl w:ilvl="1" w:tplc="195062E8">
      <w:start w:val="4741"/>
      <w:numFmt w:val="bullet"/>
      <w:lvlText w:val="–"/>
      <w:lvlJc w:val="left"/>
      <w:pPr>
        <w:tabs>
          <w:tab w:val="num" w:pos="1440"/>
        </w:tabs>
        <w:ind w:left="1440" w:hanging="360"/>
      </w:pPr>
      <w:rPr>
        <w:rFonts w:ascii="Arial" w:hAnsi="Arial" w:hint="default"/>
      </w:rPr>
    </w:lvl>
    <w:lvl w:ilvl="2" w:tplc="B3A679A8" w:tentative="1">
      <w:start w:val="1"/>
      <w:numFmt w:val="bullet"/>
      <w:lvlText w:val="•"/>
      <w:lvlJc w:val="left"/>
      <w:pPr>
        <w:tabs>
          <w:tab w:val="num" w:pos="2160"/>
        </w:tabs>
        <w:ind w:left="2160" w:hanging="360"/>
      </w:pPr>
      <w:rPr>
        <w:rFonts w:ascii="Arial" w:hAnsi="Arial" w:hint="default"/>
      </w:rPr>
    </w:lvl>
    <w:lvl w:ilvl="3" w:tplc="867E1D80" w:tentative="1">
      <w:start w:val="1"/>
      <w:numFmt w:val="bullet"/>
      <w:lvlText w:val="•"/>
      <w:lvlJc w:val="left"/>
      <w:pPr>
        <w:tabs>
          <w:tab w:val="num" w:pos="2880"/>
        </w:tabs>
        <w:ind w:left="2880" w:hanging="360"/>
      </w:pPr>
      <w:rPr>
        <w:rFonts w:ascii="Arial" w:hAnsi="Arial" w:hint="default"/>
      </w:rPr>
    </w:lvl>
    <w:lvl w:ilvl="4" w:tplc="2DB25170" w:tentative="1">
      <w:start w:val="1"/>
      <w:numFmt w:val="bullet"/>
      <w:lvlText w:val="•"/>
      <w:lvlJc w:val="left"/>
      <w:pPr>
        <w:tabs>
          <w:tab w:val="num" w:pos="3600"/>
        </w:tabs>
        <w:ind w:left="3600" w:hanging="360"/>
      </w:pPr>
      <w:rPr>
        <w:rFonts w:ascii="Arial" w:hAnsi="Arial" w:hint="default"/>
      </w:rPr>
    </w:lvl>
    <w:lvl w:ilvl="5" w:tplc="BD14514C" w:tentative="1">
      <w:start w:val="1"/>
      <w:numFmt w:val="bullet"/>
      <w:lvlText w:val="•"/>
      <w:lvlJc w:val="left"/>
      <w:pPr>
        <w:tabs>
          <w:tab w:val="num" w:pos="4320"/>
        </w:tabs>
        <w:ind w:left="4320" w:hanging="360"/>
      </w:pPr>
      <w:rPr>
        <w:rFonts w:ascii="Arial" w:hAnsi="Arial" w:hint="default"/>
      </w:rPr>
    </w:lvl>
    <w:lvl w:ilvl="6" w:tplc="43CAF896" w:tentative="1">
      <w:start w:val="1"/>
      <w:numFmt w:val="bullet"/>
      <w:lvlText w:val="•"/>
      <w:lvlJc w:val="left"/>
      <w:pPr>
        <w:tabs>
          <w:tab w:val="num" w:pos="5040"/>
        </w:tabs>
        <w:ind w:left="5040" w:hanging="360"/>
      </w:pPr>
      <w:rPr>
        <w:rFonts w:ascii="Arial" w:hAnsi="Arial" w:hint="default"/>
      </w:rPr>
    </w:lvl>
    <w:lvl w:ilvl="7" w:tplc="35DC9D1A" w:tentative="1">
      <w:start w:val="1"/>
      <w:numFmt w:val="bullet"/>
      <w:lvlText w:val="•"/>
      <w:lvlJc w:val="left"/>
      <w:pPr>
        <w:tabs>
          <w:tab w:val="num" w:pos="5760"/>
        </w:tabs>
        <w:ind w:left="5760" w:hanging="360"/>
      </w:pPr>
      <w:rPr>
        <w:rFonts w:ascii="Arial" w:hAnsi="Arial" w:hint="default"/>
      </w:rPr>
    </w:lvl>
    <w:lvl w:ilvl="8" w:tplc="75907AF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6"/>
  </w:num>
  <w:num w:numId="3">
    <w:abstractNumId w:val="19"/>
  </w:num>
  <w:num w:numId="4">
    <w:abstractNumId w:val="5"/>
  </w:num>
  <w:num w:numId="5">
    <w:abstractNumId w:val="8"/>
  </w:num>
  <w:num w:numId="6">
    <w:abstractNumId w:val="7"/>
  </w:num>
  <w:num w:numId="7">
    <w:abstractNumId w:val="0"/>
  </w:num>
  <w:num w:numId="8">
    <w:abstractNumId w:val="10"/>
  </w:num>
  <w:num w:numId="9">
    <w:abstractNumId w:val="3"/>
  </w:num>
  <w:num w:numId="10">
    <w:abstractNumId w:val="9"/>
  </w:num>
  <w:num w:numId="11">
    <w:abstractNumId w:val="17"/>
  </w:num>
  <w:num w:numId="12">
    <w:abstractNumId w:val="18"/>
  </w:num>
  <w:num w:numId="13">
    <w:abstractNumId w:val="2"/>
  </w:num>
  <w:num w:numId="14">
    <w:abstractNumId w:val="12"/>
  </w:num>
  <w:num w:numId="15">
    <w:abstractNumId w:val="14"/>
  </w:num>
  <w:num w:numId="16">
    <w:abstractNumId w:val="11"/>
  </w:num>
  <w:num w:numId="17">
    <w:abstractNumId w:val="4"/>
  </w:num>
  <w:num w:numId="18">
    <w:abstractNumId w:val="1"/>
  </w:num>
  <w:num w:numId="19">
    <w:abstractNumId w:val="6"/>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linkStyles/>
  <w:stylePaneFormatFilter w:val="3F01"/>
  <w:defaultTabStop w:val="567"/>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D45B2F"/>
    <w:rsid w:val="0000237C"/>
    <w:rsid w:val="00006B18"/>
    <w:rsid w:val="00007BD0"/>
    <w:rsid w:val="00011C3B"/>
    <w:rsid w:val="000151FC"/>
    <w:rsid w:val="0002435A"/>
    <w:rsid w:val="00025A5D"/>
    <w:rsid w:val="00032701"/>
    <w:rsid w:val="0004456C"/>
    <w:rsid w:val="00045B1E"/>
    <w:rsid w:val="0005259B"/>
    <w:rsid w:val="00053DB1"/>
    <w:rsid w:val="00053FEE"/>
    <w:rsid w:val="00054C6A"/>
    <w:rsid w:val="00060AE4"/>
    <w:rsid w:val="000842EB"/>
    <w:rsid w:val="00084C8B"/>
    <w:rsid w:val="000926AF"/>
    <w:rsid w:val="000A3ED2"/>
    <w:rsid w:val="000A4036"/>
    <w:rsid w:val="000B254C"/>
    <w:rsid w:val="000B5CD6"/>
    <w:rsid w:val="000C00FA"/>
    <w:rsid w:val="000C3AED"/>
    <w:rsid w:val="000C4A90"/>
    <w:rsid w:val="000C54B0"/>
    <w:rsid w:val="000D0326"/>
    <w:rsid w:val="000D17BC"/>
    <w:rsid w:val="000E4F35"/>
    <w:rsid w:val="000F607D"/>
    <w:rsid w:val="00107235"/>
    <w:rsid w:val="00114643"/>
    <w:rsid w:val="00115923"/>
    <w:rsid w:val="00137471"/>
    <w:rsid w:val="00150CBB"/>
    <w:rsid w:val="00150FD3"/>
    <w:rsid w:val="00154503"/>
    <w:rsid w:val="00171CE4"/>
    <w:rsid w:val="00173911"/>
    <w:rsid w:val="001A248F"/>
    <w:rsid w:val="001A3B5F"/>
    <w:rsid w:val="001B71A1"/>
    <w:rsid w:val="001C2F19"/>
    <w:rsid w:val="001C4490"/>
    <w:rsid w:val="001C5999"/>
    <w:rsid w:val="001D3BA2"/>
    <w:rsid w:val="001D44B7"/>
    <w:rsid w:val="001D6E18"/>
    <w:rsid w:val="001E0075"/>
    <w:rsid w:val="001E4CF4"/>
    <w:rsid w:val="001F1B1F"/>
    <w:rsid w:val="001F2EA8"/>
    <w:rsid w:val="001F682A"/>
    <w:rsid w:val="00203620"/>
    <w:rsid w:val="002059B6"/>
    <w:rsid w:val="00210503"/>
    <w:rsid w:val="00210D0B"/>
    <w:rsid w:val="0022485E"/>
    <w:rsid w:val="00230772"/>
    <w:rsid w:val="00236CB4"/>
    <w:rsid w:val="002564B1"/>
    <w:rsid w:val="00257F50"/>
    <w:rsid w:val="00266939"/>
    <w:rsid w:val="00270823"/>
    <w:rsid w:val="0028355A"/>
    <w:rsid w:val="00296C53"/>
    <w:rsid w:val="002D2D0A"/>
    <w:rsid w:val="002E4447"/>
    <w:rsid w:val="002F41FC"/>
    <w:rsid w:val="00301B7A"/>
    <w:rsid w:val="00306D59"/>
    <w:rsid w:val="00324046"/>
    <w:rsid w:val="0032503A"/>
    <w:rsid w:val="00325EE1"/>
    <w:rsid w:val="00337E90"/>
    <w:rsid w:val="00343F24"/>
    <w:rsid w:val="00344D60"/>
    <w:rsid w:val="00347776"/>
    <w:rsid w:val="00347CB0"/>
    <w:rsid w:val="00355ECC"/>
    <w:rsid w:val="00367401"/>
    <w:rsid w:val="00375678"/>
    <w:rsid w:val="00375D3F"/>
    <w:rsid w:val="00390264"/>
    <w:rsid w:val="0039390A"/>
    <w:rsid w:val="00394AB0"/>
    <w:rsid w:val="003A364A"/>
    <w:rsid w:val="003A5703"/>
    <w:rsid w:val="003B24AF"/>
    <w:rsid w:val="003B7182"/>
    <w:rsid w:val="003D764D"/>
    <w:rsid w:val="004003CD"/>
    <w:rsid w:val="004165C9"/>
    <w:rsid w:val="00416BE3"/>
    <w:rsid w:val="004239B9"/>
    <w:rsid w:val="00423E94"/>
    <w:rsid w:val="004258BA"/>
    <w:rsid w:val="0043701D"/>
    <w:rsid w:val="00441E6F"/>
    <w:rsid w:val="00457D91"/>
    <w:rsid w:val="00464E5B"/>
    <w:rsid w:val="0047055A"/>
    <w:rsid w:val="00474450"/>
    <w:rsid w:val="004873E6"/>
    <w:rsid w:val="00494157"/>
    <w:rsid w:val="00495B57"/>
    <w:rsid w:val="004B15B8"/>
    <w:rsid w:val="004B566C"/>
    <w:rsid w:val="004B7B48"/>
    <w:rsid w:val="004D4AB1"/>
    <w:rsid w:val="004D6804"/>
    <w:rsid w:val="004F218A"/>
    <w:rsid w:val="004F729F"/>
    <w:rsid w:val="0050334E"/>
    <w:rsid w:val="00512DF7"/>
    <w:rsid w:val="005141E7"/>
    <w:rsid w:val="00522300"/>
    <w:rsid w:val="00525106"/>
    <w:rsid w:val="00535F6C"/>
    <w:rsid w:val="005478E8"/>
    <w:rsid w:val="00554391"/>
    <w:rsid w:val="00557999"/>
    <w:rsid w:val="005579FF"/>
    <w:rsid w:val="00564FE0"/>
    <w:rsid w:val="00583F10"/>
    <w:rsid w:val="0058565B"/>
    <w:rsid w:val="00586E18"/>
    <w:rsid w:val="00587795"/>
    <w:rsid w:val="00593315"/>
    <w:rsid w:val="005A3F83"/>
    <w:rsid w:val="005A6C96"/>
    <w:rsid w:val="005A74C0"/>
    <w:rsid w:val="005B1CC8"/>
    <w:rsid w:val="005D7D82"/>
    <w:rsid w:val="005E1A81"/>
    <w:rsid w:val="005F5755"/>
    <w:rsid w:val="00616D23"/>
    <w:rsid w:val="006207ED"/>
    <w:rsid w:val="00624497"/>
    <w:rsid w:val="00624EC1"/>
    <w:rsid w:val="00626BC9"/>
    <w:rsid w:val="0064058F"/>
    <w:rsid w:val="00646374"/>
    <w:rsid w:val="00650D52"/>
    <w:rsid w:val="00662313"/>
    <w:rsid w:val="00673B42"/>
    <w:rsid w:val="0067739C"/>
    <w:rsid w:val="00680C88"/>
    <w:rsid w:val="00684826"/>
    <w:rsid w:val="0068632A"/>
    <w:rsid w:val="006870C9"/>
    <w:rsid w:val="006A3ADF"/>
    <w:rsid w:val="006A719B"/>
    <w:rsid w:val="006B4C1E"/>
    <w:rsid w:val="006C2F74"/>
    <w:rsid w:val="006C4E32"/>
    <w:rsid w:val="006C56D8"/>
    <w:rsid w:val="006D1F6A"/>
    <w:rsid w:val="006D6A74"/>
    <w:rsid w:val="006E3F11"/>
    <w:rsid w:val="006F689E"/>
    <w:rsid w:val="0070519B"/>
    <w:rsid w:val="00723E46"/>
    <w:rsid w:val="007270F3"/>
    <w:rsid w:val="007324F2"/>
    <w:rsid w:val="007440A6"/>
    <w:rsid w:val="00766CFB"/>
    <w:rsid w:val="007816FF"/>
    <w:rsid w:val="00783B44"/>
    <w:rsid w:val="00785028"/>
    <w:rsid w:val="007A3A5A"/>
    <w:rsid w:val="007A4370"/>
    <w:rsid w:val="007B4543"/>
    <w:rsid w:val="007C05BA"/>
    <w:rsid w:val="007C2845"/>
    <w:rsid w:val="007C4518"/>
    <w:rsid w:val="007D077A"/>
    <w:rsid w:val="007D1BBA"/>
    <w:rsid w:val="007E1D35"/>
    <w:rsid w:val="007E1DEA"/>
    <w:rsid w:val="007E7B57"/>
    <w:rsid w:val="008019F9"/>
    <w:rsid w:val="00816B81"/>
    <w:rsid w:val="00823B90"/>
    <w:rsid w:val="0083266E"/>
    <w:rsid w:val="00846FB7"/>
    <w:rsid w:val="0085134E"/>
    <w:rsid w:val="008773BE"/>
    <w:rsid w:val="00881D74"/>
    <w:rsid w:val="00881E7B"/>
    <w:rsid w:val="00890F00"/>
    <w:rsid w:val="0089166C"/>
    <w:rsid w:val="00893204"/>
    <w:rsid w:val="008960DE"/>
    <w:rsid w:val="00897B6D"/>
    <w:rsid w:val="008A36DF"/>
    <w:rsid w:val="008B2F87"/>
    <w:rsid w:val="008B43ED"/>
    <w:rsid w:val="008C1A3D"/>
    <w:rsid w:val="008C360D"/>
    <w:rsid w:val="008C6BD6"/>
    <w:rsid w:val="008C74A4"/>
    <w:rsid w:val="008D01C3"/>
    <w:rsid w:val="008D2698"/>
    <w:rsid w:val="008D70D2"/>
    <w:rsid w:val="008E0923"/>
    <w:rsid w:val="008E28DB"/>
    <w:rsid w:val="008E78AD"/>
    <w:rsid w:val="008F0176"/>
    <w:rsid w:val="00900DAD"/>
    <w:rsid w:val="009014ED"/>
    <w:rsid w:val="00905A0F"/>
    <w:rsid w:val="00910BDB"/>
    <w:rsid w:val="0091408E"/>
    <w:rsid w:val="00935566"/>
    <w:rsid w:val="00955C4C"/>
    <w:rsid w:val="00975789"/>
    <w:rsid w:val="0099261E"/>
    <w:rsid w:val="009944AD"/>
    <w:rsid w:val="00995338"/>
    <w:rsid w:val="009A0535"/>
    <w:rsid w:val="009B0CE9"/>
    <w:rsid w:val="009B221C"/>
    <w:rsid w:val="009C0BC7"/>
    <w:rsid w:val="009D3505"/>
    <w:rsid w:val="009E209B"/>
    <w:rsid w:val="009F0747"/>
    <w:rsid w:val="009F170C"/>
    <w:rsid w:val="00A03514"/>
    <w:rsid w:val="00A17079"/>
    <w:rsid w:val="00A448C3"/>
    <w:rsid w:val="00A458D4"/>
    <w:rsid w:val="00A46FB7"/>
    <w:rsid w:val="00A53118"/>
    <w:rsid w:val="00A71737"/>
    <w:rsid w:val="00A727D0"/>
    <w:rsid w:val="00A72E15"/>
    <w:rsid w:val="00A81EF2"/>
    <w:rsid w:val="00A85A54"/>
    <w:rsid w:val="00A9289B"/>
    <w:rsid w:val="00A97226"/>
    <w:rsid w:val="00A9765C"/>
    <w:rsid w:val="00AA0E64"/>
    <w:rsid w:val="00AA142F"/>
    <w:rsid w:val="00AB239A"/>
    <w:rsid w:val="00AC19F8"/>
    <w:rsid w:val="00AC5016"/>
    <w:rsid w:val="00AD7ADC"/>
    <w:rsid w:val="00AF47CB"/>
    <w:rsid w:val="00AF7EA9"/>
    <w:rsid w:val="00B10710"/>
    <w:rsid w:val="00B208FA"/>
    <w:rsid w:val="00B31ABC"/>
    <w:rsid w:val="00B339C7"/>
    <w:rsid w:val="00B445ED"/>
    <w:rsid w:val="00B459F7"/>
    <w:rsid w:val="00B5210C"/>
    <w:rsid w:val="00B53EBD"/>
    <w:rsid w:val="00B62931"/>
    <w:rsid w:val="00B83EDA"/>
    <w:rsid w:val="00B84623"/>
    <w:rsid w:val="00B856A2"/>
    <w:rsid w:val="00BA5C9E"/>
    <w:rsid w:val="00BB1B69"/>
    <w:rsid w:val="00BB1D7B"/>
    <w:rsid w:val="00BB34BF"/>
    <w:rsid w:val="00BB5E9B"/>
    <w:rsid w:val="00BB66D5"/>
    <w:rsid w:val="00BC2259"/>
    <w:rsid w:val="00BD1FD4"/>
    <w:rsid w:val="00BE1D1F"/>
    <w:rsid w:val="00BE5E66"/>
    <w:rsid w:val="00C108D9"/>
    <w:rsid w:val="00C17C6C"/>
    <w:rsid w:val="00C266F9"/>
    <w:rsid w:val="00C371EA"/>
    <w:rsid w:val="00C41946"/>
    <w:rsid w:val="00C445AD"/>
    <w:rsid w:val="00C44CBA"/>
    <w:rsid w:val="00C458F0"/>
    <w:rsid w:val="00C4592E"/>
    <w:rsid w:val="00C4666A"/>
    <w:rsid w:val="00C479A3"/>
    <w:rsid w:val="00C87BFC"/>
    <w:rsid w:val="00CA360F"/>
    <w:rsid w:val="00CC30DD"/>
    <w:rsid w:val="00D07C08"/>
    <w:rsid w:val="00D1055B"/>
    <w:rsid w:val="00D160C1"/>
    <w:rsid w:val="00D17794"/>
    <w:rsid w:val="00D17BCE"/>
    <w:rsid w:val="00D22398"/>
    <w:rsid w:val="00D2765D"/>
    <w:rsid w:val="00D32125"/>
    <w:rsid w:val="00D35E6C"/>
    <w:rsid w:val="00D41838"/>
    <w:rsid w:val="00D436CF"/>
    <w:rsid w:val="00D45B2F"/>
    <w:rsid w:val="00D46E88"/>
    <w:rsid w:val="00D523DB"/>
    <w:rsid w:val="00D563CD"/>
    <w:rsid w:val="00D64F2B"/>
    <w:rsid w:val="00D70D86"/>
    <w:rsid w:val="00D76BA4"/>
    <w:rsid w:val="00D82D10"/>
    <w:rsid w:val="00D86784"/>
    <w:rsid w:val="00DD3BEB"/>
    <w:rsid w:val="00DD66CE"/>
    <w:rsid w:val="00DE2A08"/>
    <w:rsid w:val="00DE7779"/>
    <w:rsid w:val="00E1451F"/>
    <w:rsid w:val="00E15A72"/>
    <w:rsid w:val="00E15E28"/>
    <w:rsid w:val="00E16577"/>
    <w:rsid w:val="00E21A6D"/>
    <w:rsid w:val="00E22633"/>
    <w:rsid w:val="00E3353E"/>
    <w:rsid w:val="00E4104C"/>
    <w:rsid w:val="00E532BE"/>
    <w:rsid w:val="00E544FA"/>
    <w:rsid w:val="00E72CC8"/>
    <w:rsid w:val="00E77436"/>
    <w:rsid w:val="00E85ABC"/>
    <w:rsid w:val="00E87929"/>
    <w:rsid w:val="00E87CFA"/>
    <w:rsid w:val="00E93D77"/>
    <w:rsid w:val="00E95264"/>
    <w:rsid w:val="00E97B34"/>
    <w:rsid w:val="00EA0A24"/>
    <w:rsid w:val="00EA2DC1"/>
    <w:rsid w:val="00EC4B6D"/>
    <w:rsid w:val="00EC5571"/>
    <w:rsid w:val="00EC7B9E"/>
    <w:rsid w:val="00ED0E8F"/>
    <w:rsid w:val="00ED107E"/>
    <w:rsid w:val="00ED5CE0"/>
    <w:rsid w:val="00EE3B5B"/>
    <w:rsid w:val="00EF4800"/>
    <w:rsid w:val="00EF5814"/>
    <w:rsid w:val="00F00A3D"/>
    <w:rsid w:val="00F05C6C"/>
    <w:rsid w:val="00F0655B"/>
    <w:rsid w:val="00F15713"/>
    <w:rsid w:val="00F24DDD"/>
    <w:rsid w:val="00F2770B"/>
    <w:rsid w:val="00F409E0"/>
    <w:rsid w:val="00F41445"/>
    <w:rsid w:val="00F459F3"/>
    <w:rsid w:val="00F72B10"/>
    <w:rsid w:val="00F77359"/>
    <w:rsid w:val="00F86A73"/>
    <w:rsid w:val="00F95626"/>
    <w:rsid w:val="00FA2663"/>
    <w:rsid w:val="00FC345B"/>
    <w:rsid w:val="00FD4E37"/>
    <w:rsid w:val="00FE1D2B"/>
    <w:rsid w:val="00FF1A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09B"/>
    <w:pPr>
      <w:overflowPunct w:val="0"/>
      <w:autoSpaceDE w:val="0"/>
      <w:autoSpaceDN w:val="0"/>
      <w:adjustRightInd w:val="0"/>
      <w:spacing w:after="180"/>
      <w:textAlignment w:val="baseline"/>
    </w:pPr>
    <w:rPr>
      <w:lang w:val="en-GB" w:eastAsia="en-US"/>
    </w:rPr>
  </w:style>
  <w:style w:type="paragraph" w:styleId="1">
    <w:name w:val="heading 1"/>
    <w:next w:val="a"/>
    <w:qFormat/>
    <w:rsid w:val="009E20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E209B"/>
    <w:pPr>
      <w:pBdr>
        <w:top w:val="none" w:sz="0" w:space="0" w:color="auto"/>
      </w:pBdr>
      <w:spacing w:before="180"/>
      <w:outlineLvl w:val="1"/>
    </w:pPr>
    <w:rPr>
      <w:sz w:val="32"/>
    </w:rPr>
  </w:style>
  <w:style w:type="paragraph" w:styleId="3">
    <w:name w:val="heading 3"/>
    <w:basedOn w:val="2"/>
    <w:next w:val="a"/>
    <w:qFormat/>
    <w:rsid w:val="009E209B"/>
    <w:pPr>
      <w:spacing w:before="120"/>
      <w:outlineLvl w:val="2"/>
    </w:pPr>
    <w:rPr>
      <w:sz w:val="28"/>
    </w:rPr>
  </w:style>
  <w:style w:type="paragraph" w:styleId="4">
    <w:name w:val="heading 4"/>
    <w:basedOn w:val="3"/>
    <w:next w:val="a"/>
    <w:qFormat/>
    <w:rsid w:val="009E209B"/>
    <w:pPr>
      <w:ind w:left="1418" w:hanging="1418"/>
      <w:outlineLvl w:val="3"/>
    </w:pPr>
    <w:rPr>
      <w:sz w:val="24"/>
    </w:rPr>
  </w:style>
  <w:style w:type="paragraph" w:styleId="5">
    <w:name w:val="heading 5"/>
    <w:basedOn w:val="4"/>
    <w:next w:val="a"/>
    <w:qFormat/>
    <w:rsid w:val="009E209B"/>
    <w:pPr>
      <w:ind w:left="1701" w:hanging="1701"/>
      <w:outlineLvl w:val="4"/>
    </w:pPr>
    <w:rPr>
      <w:sz w:val="22"/>
    </w:rPr>
  </w:style>
  <w:style w:type="paragraph" w:styleId="6">
    <w:name w:val="heading 6"/>
    <w:basedOn w:val="H6"/>
    <w:next w:val="a"/>
    <w:qFormat/>
    <w:rsid w:val="009E209B"/>
    <w:pPr>
      <w:outlineLvl w:val="5"/>
    </w:pPr>
  </w:style>
  <w:style w:type="paragraph" w:styleId="7">
    <w:name w:val="heading 7"/>
    <w:basedOn w:val="H6"/>
    <w:next w:val="a"/>
    <w:qFormat/>
    <w:rsid w:val="009E209B"/>
    <w:pPr>
      <w:outlineLvl w:val="6"/>
    </w:pPr>
  </w:style>
  <w:style w:type="paragraph" w:styleId="8">
    <w:name w:val="heading 8"/>
    <w:basedOn w:val="1"/>
    <w:next w:val="a"/>
    <w:qFormat/>
    <w:rsid w:val="009E209B"/>
    <w:pPr>
      <w:ind w:left="0" w:firstLine="0"/>
      <w:outlineLvl w:val="7"/>
    </w:pPr>
  </w:style>
  <w:style w:type="paragraph" w:styleId="9">
    <w:name w:val="heading 9"/>
    <w:basedOn w:val="8"/>
    <w:next w:val="a"/>
    <w:qFormat/>
    <w:rsid w:val="009E209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P">
    <w:name w:val="FP"/>
    <w:basedOn w:val="a"/>
    <w:rsid w:val="009E209B"/>
    <w:pPr>
      <w:spacing w:after="0"/>
    </w:pPr>
  </w:style>
  <w:style w:type="table" w:styleId="a3">
    <w:name w:val="Table Grid"/>
    <w:basedOn w:val="a1"/>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semiHidden/>
    <w:rsid w:val="009E209B"/>
    <w:pPr>
      <w:spacing w:before="180"/>
      <w:ind w:left="2693" w:hanging="2693"/>
    </w:pPr>
    <w:rPr>
      <w:b/>
    </w:rPr>
  </w:style>
  <w:style w:type="paragraph" w:styleId="10">
    <w:name w:val="toc 1"/>
    <w:semiHidden/>
    <w:rsid w:val="009E209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E20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E209B"/>
    <w:pPr>
      <w:ind w:left="1701" w:hanging="1701"/>
    </w:pPr>
  </w:style>
  <w:style w:type="paragraph" w:styleId="40">
    <w:name w:val="toc 4"/>
    <w:basedOn w:val="30"/>
    <w:semiHidden/>
    <w:rsid w:val="009E209B"/>
    <w:pPr>
      <w:ind w:left="1418" w:hanging="1418"/>
    </w:pPr>
  </w:style>
  <w:style w:type="paragraph" w:styleId="30">
    <w:name w:val="toc 3"/>
    <w:basedOn w:val="20"/>
    <w:semiHidden/>
    <w:rsid w:val="009E209B"/>
    <w:pPr>
      <w:ind w:left="1134" w:hanging="1134"/>
    </w:pPr>
  </w:style>
  <w:style w:type="paragraph" w:styleId="20">
    <w:name w:val="toc 2"/>
    <w:basedOn w:val="10"/>
    <w:semiHidden/>
    <w:rsid w:val="009E209B"/>
    <w:pPr>
      <w:keepNext w:val="0"/>
      <w:spacing w:before="0"/>
      <w:ind w:left="851" w:hanging="851"/>
    </w:pPr>
    <w:rPr>
      <w:sz w:val="20"/>
    </w:rPr>
  </w:style>
  <w:style w:type="paragraph" w:styleId="21">
    <w:name w:val="index 2"/>
    <w:basedOn w:val="11"/>
    <w:semiHidden/>
    <w:rsid w:val="009E209B"/>
    <w:pPr>
      <w:ind w:left="284"/>
    </w:pPr>
  </w:style>
  <w:style w:type="paragraph" w:styleId="11">
    <w:name w:val="index 1"/>
    <w:basedOn w:val="a"/>
    <w:semiHidden/>
    <w:rsid w:val="009E209B"/>
    <w:pPr>
      <w:keepLines/>
      <w:spacing w:after="0"/>
    </w:pPr>
  </w:style>
  <w:style w:type="paragraph" w:customStyle="1" w:styleId="ZH">
    <w:name w:val="ZH"/>
    <w:rsid w:val="009E209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E209B"/>
    <w:pPr>
      <w:outlineLvl w:val="9"/>
    </w:pPr>
  </w:style>
  <w:style w:type="paragraph" w:styleId="22">
    <w:name w:val="List Number 2"/>
    <w:basedOn w:val="a4"/>
    <w:rsid w:val="009E209B"/>
    <w:pPr>
      <w:ind w:left="851"/>
    </w:pPr>
  </w:style>
  <w:style w:type="paragraph" w:styleId="a5">
    <w:name w:val="header"/>
    <w:rsid w:val="009E209B"/>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9E209B"/>
    <w:rPr>
      <w:b/>
      <w:position w:val="6"/>
      <w:sz w:val="16"/>
    </w:rPr>
  </w:style>
  <w:style w:type="paragraph" w:styleId="a7">
    <w:name w:val="footnote text"/>
    <w:basedOn w:val="a"/>
    <w:semiHidden/>
    <w:rsid w:val="009E209B"/>
    <w:pPr>
      <w:keepLines/>
      <w:spacing w:after="0"/>
      <w:ind w:left="454" w:hanging="454"/>
    </w:pPr>
    <w:rPr>
      <w:sz w:val="16"/>
    </w:rPr>
  </w:style>
  <w:style w:type="paragraph" w:customStyle="1" w:styleId="TAH">
    <w:name w:val="TAH"/>
    <w:basedOn w:val="TAC"/>
    <w:rsid w:val="009E209B"/>
    <w:rPr>
      <w:b/>
    </w:rPr>
  </w:style>
  <w:style w:type="paragraph" w:customStyle="1" w:styleId="TAC">
    <w:name w:val="TAC"/>
    <w:basedOn w:val="TAL"/>
    <w:rsid w:val="009E209B"/>
    <w:pPr>
      <w:jc w:val="center"/>
    </w:pPr>
  </w:style>
  <w:style w:type="paragraph" w:customStyle="1" w:styleId="TF">
    <w:name w:val="TF"/>
    <w:basedOn w:val="TH"/>
    <w:rsid w:val="009E209B"/>
    <w:pPr>
      <w:keepNext w:val="0"/>
      <w:spacing w:before="0" w:after="240"/>
    </w:pPr>
  </w:style>
  <w:style w:type="paragraph" w:customStyle="1" w:styleId="NO">
    <w:name w:val="NO"/>
    <w:basedOn w:val="a"/>
    <w:rsid w:val="009E209B"/>
    <w:pPr>
      <w:keepLines/>
      <w:ind w:left="1135" w:hanging="851"/>
    </w:pPr>
  </w:style>
  <w:style w:type="paragraph" w:styleId="90">
    <w:name w:val="toc 9"/>
    <w:basedOn w:val="80"/>
    <w:semiHidden/>
    <w:rsid w:val="009E209B"/>
    <w:pPr>
      <w:ind w:left="1418" w:hanging="1418"/>
    </w:pPr>
  </w:style>
  <w:style w:type="paragraph" w:customStyle="1" w:styleId="EX">
    <w:name w:val="EX"/>
    <w:basedOn w:val="a"/>
    <w:rsid w:val="009E209B"/>
    <w:pPr>
      <w:keepLines/>
      <w:ind w:left="1702" w:hanging="1418"/>
    </w:pPr>
  </w:style>
  <w:style w:type="paragraph" w:customStyle="1" w:styleId="LD">
    <w:name w:val="LD"/>
    <w:rsid w:val="009E209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E209B"/>
    <w:pPr>
      <w:spacing w:after="0"/>
    </w:pPr>
  </w:style>
  <w:style w:type="paragraph" w:customStyle="1" w:styleId="EW">
    <w:name w:val="EW"/>
    <w:basedOn w:val="EX"/>
    <w:rsid w:val="009E209B"/>
    <w:pPr>
      <w:spacing w:after="0"/>
    </w:pPr>
  </w:style>
  <w:style w:type="paragraph" w:styleId="60">
    <w:name w:val="toc 6"/>
    <w:basedOn w:val="50"/>
    <w:next w:val="a"/>
    <w:semiHidden/>
    <w:rsid w:val="009E209B"/>
    <w:pPr>
      <w:ind w:left="1985" w:hanging="1985"/>
    </w:pPr>
  </w:style>
  <w:style w:type="paragraph" w:styleId="70">
    <w:name w:val="toc 7"/>
    <w:basedOn w:val="60"/>
    <w:next w:val="a"/>
    <w:semiHidden/>
    <w:rsid w:val="009E209B"/>
    <w:pPr>
      <w:ind w:left="2268" w:hanging="2268"/>
    </w:pPr>
  </w:style>
  <w:style w:type="paragraph" w:styleId="23">
    <w:name w:val="List Bullet 2"/>
    <w:basedOn w:val="a8"/>
    <w:rsid w:val="009E209B"/>
    <w:pPr>
      <w:ind w:left="851"/>
    </w:pPr>
  </w:style>
  <w:style w:type="paragraph" w:styleId="31">
    <w:name w:val="List Bullet 3"/>
    <w:basedOn w:val="23"/>
    <w:rsid w:val="009E209B"/>
    <w:pPr>
      <w:ind w:left="1135"/>
    </w:pPr>
  </w:style>
  <w:style w:type="paragraph" w:styleId="a4">
    <w:name w:val="List Number"/>
    <w:basedOn w:val="a9"/>
    <w:rsid w:val="009E209B"/>
  </w:style>
  <w:style w:type="paragraph" w:customStyle="1" w:styleId="EQ">
    <w:name w:val="EQ"/>
    <w:basedOn w:val="a"/>
    <w:next w:val="a"/>
    <w:rsid w:val="009E209B"/>
    <w:pPr>
      <w:keepLines/>
      <w:tabs>
        <w:tab w:val="center" w:pos="4536"/>
        <w:tab w:val="right" w:pos="9072"/>
      </w:tabs>
    </w:pPr>
    <w:rPr>
      <w:noProof/>
    </w:rPr>
  </w:style>
  <w:style w:type="paragraph" w:customStyle="1" w:styleId="TH">
    <w:name w:val="TH"/>
    <w:basedOn w:val="a"/>
    <w:rsid w:val="009E209B"/>
    <w:pPr>
      <w:keepNext/>
      <w:keepLines/>
      <w:spacing w:before="60"/>
      <w:jc w:val="center"/>
    </w:pPr>
    <w:rPr>
      <w:rFonts w:ascii="Arial" w:hAnsi="Arial"/>
      <w:b/>
    </w:rPr>
  </w:style>
  <w:style w:type="paragraph" w:customStyle="1" w:styleId="NF">
    <w:name w:val="NF"/>
    <w:basedOn w:val="NO"/>
    <w:rsid w:val="009E209B"/>
    <w:pPr>
      <w:keepNext/>
      <w:spacing w:after="0"/>
    </w:pPr>
    <w:rPr>
      <w:rFonts w:ascii="Arial" w:hAnsi="Arial"/>
      <w:sz w:val="18"/>
    </w:rPr>
  </w:style>
  <w:style w:type="paragraph" w:customStyle="1" w:styleId="PL">
    <w:name w:val="PL"/>
    <w:rsid w:val="009E2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209B"/>
    <w:pPr>
      <w:jc w:val="right"/>
    </w:pPr>
  </w:style>
  <w:style w:type="paragraph" w:customStyle="1" w:styleId="H6">
    <w:name w:val="H6"/>
    <w:basedOn w:val="5"/>
    <w:next w:val="a"/>
    <w:rsid w:val="009E209B"/>
    <w:pPr>
      <w:ind w:left="1985" w:hanging="1985"/>
      <w:outlineLvl w:val="9"/>
    </w:pPr>
    <w:rPr>
      <w:sz w:val="20"/>
    </w:rPr>
  </w:style>
  <w:style w:type="paragraph" w:customStyle="1" w:styleId="TAN">
    <w:name w:val="TAN"/>
    <w:basedOn w:val="TAL"/>
    <w:rsid w:val="009E209B"/>
    <w:pPr>
      <w:ind w:left="851" w:hanging="851"/>
    </w:pPr>
  </w:style>
  <w:style w:type="paragraph" w:customStyle="1" w:styleId="TAL">
    <w:name w:val="TAL"/>
    <w:basedOn w:val="a"/>
    <w:rsid w:val="009E209B"/>
    <w:pPr>
      <w:keepNext/>
      <w:keepLines/>
      <w:spacing w:after="0"/>
    </w:pPr>
    <w:rPr>
      <w:rFonts w:ascii="Arial" w:hAnsi="Arial"/>
      <w:sz w:val="18"/>
    </w:rPr>
  </w:style>
  <w:style w:type="paragraph" w:customStyle="1" w:styleId="ZA">
    <w:name w:val="ZA"/>
    <w:rsid w:val="009E20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20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E209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E20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E209B"/>
    <w:pPr>
      <w:framePr w:wrap="notBeside" w:y="16161"/>
    </w:pPr>
  </w:style>
  <w:style w:type="character" w:customStyle="1" w:styleId="ZGSM">
    <w:name w:val="ZGSM"/>
    <w:rsid w:val="009E209B"/>
  </w:style>
  <w:style w:type="paragraph" w:styleId="24">
    <w:name w:val="List 2"/>
    <w:basedOn w:val="a9"/>
    <w:rsid w:val="009E209B"/>
    <w:pPr>
      <w:ind w:left="851"/>
    </w:pPr>
  </w:style>
  <w:style w:type="paragraph" w:customStyle="1" w:styleId="ZG">
    <w:name w:val="ZG"/>
    <w:rsid w:val="009E20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9E209B"/>
    <w:pPr>
      <w:ind w:left="1135"/>
    </w:pPr>
  </w:style>
  <w:style w:type="paragraph" w:styleId="41">
    <w:name w:val="List 4"/>
    <w:basedOn w:val="32"/>
    <w:rsid w:val="009E209B"/>
    <w:pPr>
      <w:ind w:left="1418"/>
    </w:pPr>
  </w:style>
  <w:style w:type="paragraph" w:styleId="51">
    <w:name w:val="List 5"/>
    <w:basedOn w:val="41"/>
    <w:rsid w:val="009E209B"/>
    <w:pPr>
      <w:ind w:left="1702"/>
    </w:pPr>
  </w:style>
  <w:style w:type="paragraph" w:customStyle="1" w:styleId="EditorsNote">
    <w:name w:val="Editor's Note"/>
    <w:basedOn w:val="NO"/>
    <w:rsid w:val="009E209B"/>
    <w:rPr>
      <w:color w:val="FF0000"/>
    </w:rPr>
  </w:style>
  <w:style w:type="paragraph" w:styleId="a9">
    <w:name w:val="List"/>
    <w:basedOn w:val="a"/>
    <w:rsid w:val="009E209B"/>
    <w:pPr>
      <w:ind w:left="568" w:hanging="284"/>
    </w:pPr>
  </w:style>
  <w:style w:type="paragraph" w:styleId="a8">
    <w:name w:val="List Bullet"/>
    <w:basedOn w:val="a9"/>
    <w:rsid w:val="009E209B"/>
  </w:style>
  <w:style w:type="paragraph" w:styleId="42">
    <w:name w:val="List Bullet 4"/>
    <w:basedOn w:val="31"/>
    <w:rsid w:val="009E209B"/>
    <w:pPr>
      <w:ind w:left="1418"/>
    </w:pPr>
  </w:style>
  <w:style w:type="paragraph" w:styleId="52">
    <w:name w:val="List Bullet 5"/>
    <w:basedOn w:val="42"/>
    <w:rsid w:val="009E209B"/>
    <w:pPr>
      <w:ind w:left="1702"/>
    </w:pPr>
  </w:style>
  <w:style w:type="paragraph" w:customStyle="1" w:styleId="B1">
    <w:name w:val="B1"/>
    <w:basedOn w:val="a9"/>
    <w:rsid w:val="009E209B"/>
  </w:style>
  <w:style w:type="paragraph" w:customStyle="1" w:styleId="B2">
    <w:name w:val="B2"/>
    <w:basedOn w:val="24"/>
    <w:rsid w:val="009E209B"/>
  </w:style>
  <w:style w:type="paragraph" w:customStyle="1" w:styleId="B3">
    <w:name w:val="B3"/>
    <w:basedOn w:val="32"/>
    <w:rsid w:val="009E209B"/>
  </w:style>
  <w:style w:type="paragraph" w:customStyle="1" w:styleId="B4">
    <w:name w:val="B4"/>
    <w:basedOn w:val="41"/>
    <w:rsid w:val="009E209B"/>
  </w:style>
  <w:style w:type="paragraph" w:customStyle="1" w:styleId="B5">
    <w:name w:val="B5"/>
    <w:basedOn w:val="51"/>
    <w:rsid w:val="009E209B"/>
  </w:style>
  <w:style w:type="paragraph" w:styleId="aa">
    <w:name w:val="footer"/>
    <w:basedOn w:val="a5"/>
    <w:rsid w:val="009E209B"/>
    <w:pPr>
      <w:jc w:val="center"/>
    </w:pPr>
    <w:rPr>
      <w:i/>
    </w:rPr>
  </w:style>
  <w:style w:type="paragraph" w:customStyle="1" w:styleId="ZTD">
    <w:name w:val="ZTD"/>
    <w:basedOn w:val="ZB"/>
    <w:rsid w:val="009E209B"/>
    <w:pPr>
      <w:framePr w:hRule="auto" w:wrap="notBeside" w:y="852"/>
    </w:pPr>
    <w:rPr>
      <w:i w:val="0"/>
      <w:sz w:val="40"/>
    </w:rPr>
  </w:style>
  <w:style w:type="character" w:styleId="ab">
    <w:name w:val="page number"/>
    <w:basedOn w:val="a0"/>
    <w:rsid w:val="008D70D2"/>
  </w:style>
  <w:style w:type="character" w:styleId="ac">
    <w:name w:val="Hyperlink"/>
    <w:uiPriority w:val="99"/>
    <w:rsid w:val="00E544FA"/>
    <w:rPr>
      <w:color w:val="0000FF"/>
      <w:u w:val="single"/>
    </w:rPr>
  </w:style>
  <w:style w:type="character" w:styleId="ad">
    <w:name w:val="FollowedHyperlink"/>
    <w:rsid w:val="00E544FA"/>
    <w:rPr>
      <w:color w:val="800080"/>
      <w:u w:val="single"/>
    </w:rPr>
  </w:style>
  <w:style w:type="paragraph" w:styleId="ae">
    <w:name w:val="Document Map"/>
    <w:basedOn w:val="a"/>
    <w:link w:val="Char"/>
    <w:rsid w:val="0085134E"/>
    <w:rPr>
      <w:rFonts w:ascii="宋体"/>
      <w:sz w:val="18"/>
      <w:szCs w:val="18"/>
    </w:rPr>
  </w:style>
  <w:style w:type="character" w:customStyle="1" w:styleId="Char">
    <w:name w:val="文档结构图 Char"/>
    <w:link w:val="ae"/>
    <w:rsid w:val="0085134E"/>
    <w:rPr>
      <w:rFonts w:ascii="宋体" w:eastAsia="宋体"/>
      <w:sz w:val="18"/>
      <w:szCs w:val="18"/>
      <w:lang w:val="en-GB" w:eastAsia="en-US"/>
    </w:rPr>
  </w:style>
  <w:style w:type="paragraph" w:styleId="af">
    <w:name w:val="List Paragraph"/>
    <w:basedOn w:val="a"/>
    <w:uiPriority w:val="34"/>
    <w:qFormat/>
    <w:rsid w:val="00FE1D2B"/>
    <w:pPr>
      <w:overflowPunct/>
      <w:autoSpaceDE/>
      <w:autoSpaceDN/>
      <w:adjustRightInd/>
      <w:spacing w:after="0"/>
      <w:ind w:firstLineChars="200" w:firstLine="420"/>
      <w:textAlignment w:val="auto"/>
    </w:pPr>
    <w:rPr>
      <w:rFonts w:ascii="宋体" w:hAnsi="宋体" w:cs="宋体"/>
      <w:sz w:val="24"/>
      <w:szCs w:val="24"/>
      <w:lang w:val="en-US" w:eastAsia="zh-CN"/>
    </w:rPr>
  </w:style>
  <w:style w:type="paragraph" w:customStyle="1" w:styleId="Doc-title">
    <w:name w:val="Doc-title"/>
    <w:basedOn w:val="a"/>
    <w:next w:val="a"/>
    <w:link w:val="Doc-titleChar"/>
    <w:qFormat/>
    <w:rsid w:val="003A570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A5703"/>
    <w:rPr>
      <w:rFonts w:ascii="Arial" w:eastAsia="MS Mincho" w:hAnsi="Arial"/>
      <w:noProof/>
      <w:szCs w:val="24"/>
      <w:lang w:val="en-GB" w:eastAsia="en-GB"/>
    </w:rPr>
  </w:style>
  <w:style w:type="paragraph" w:customStyle="1" w:styleId="Doc-text2">
    <w:name w:val="Doc-text2"/>
    <w:basedOn w:val="a"/>
    <w:link w:val="Doc-text2Char"/>
    <w:qFormat/>
    <w:rsid w:val="00B856A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56A2"/>
    <w:rPr>
      <w:rFonts w:ascii="Arial" w:eastAsia="MS Mincho" w:hAnsi="Arial"/>
      <w:szCs w:val="24"/>
      <w:lang w:val="en-GB" w:eastAsia="en-GB"/>
    </w:rPr>
  </w:style>
  <w:style w:type="paragraph" w:styleId="af0">
    <w:name w:val="Balloon Text"/>
    <w:basedOn w:val="a"/>
    <w:link w:val="Char0"/>
    <w:rsid w:val="00AC5016"/>
    <w:pPr>
      <w:spacing w:after="0"/>
    </w:pPr>
    <w:rPr>
      <w:sz w:val="18"/>
      <w:szCs w:val="18"/>
    </w:rPr>
  </w:style>
  <w:style w:type="character" w:customStyle="1" w:styleId="Char0">
    <w:name w:val="批注框文本 Char"/>
    <w:basedOn w:val="a0"/>
    <w:link w:val="af0"/>
    <w:rsid w:val="00AC5016"/>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558715449">
      <w:bodyDiv w:val="1"/>
      <w:marLeft w:val="0"/>
      <w:marRight w:val="0"/>
      <w:marTop w:val="0"/>
      <w:marBottom w:val="0"/>
      <w:divBdr>
        <w:top w:val="none" w:sz="0" w:space="0" w:color="auto"/>
        <w:left w:val="none" w:sz="0" w:space="0" w:color="auto"/>
        <w:bottom w:val="none" w:sz="0" w:space="0" w:color="auto"/>
        <w:right w:val="none" w:sz="0" w:space="0" w:color="auto"/>
      </w:divBdr>
      <w:divsChild>
        <w:div w:id="46683486">
          <w:marLeft w:val="547"/>
          <w:marRight w:val="0"/>
          <w:marTop w:val="96"/>
          <w:marBottom w:val="0"/>
          <w:divBdr>
            <w:top w:val="none" w:sz="0" w:space="0" w:color="auto"/>
            <w:left w:val="none" w:sz="0" w:space="0" w:color="auto"/>
            <w:bottom w:val="none" w:sz="0" w:space="0" w:color="auto"/>
            <w:right w:val="none" w:sz="0" w:space="0" w:color="auto"/>
          </w:divBdr>
        </w:div>
        <w:div w:id="213931506">
          <w:marLeft w:val="547"/>
          <w:marRight w:val="0"/>
          <w:marTop w:val="96"/>
          <w:marBottom w:val="0"/>
          <w:divBdr>
            <w:top w:val="none" w:sz="0" w:space="0" w:color="auto"/>
            <w:left w:val="none" w:sz="0" w:space="0" w:color="auto"/>
            <w:bottom w:val="none" w:sz="0" w:space="0" w:color="auto"/>
            <w:right w:val="none" w:sz="0" w:space="0" w:color="auto"/>
          </w:divBdr>
        </w:div>
        <w:div w:id="925459032">
          <w:marLeft w:val="547"/>
          <w:marRight w:val="0"/>
          <w:marTop w:val="96"/>
          <w:marBottom w:val="0"/>
          <w:divBdr>
            <w:top w:val="none" w:sz="0" w:space="0" w:color="auto"/>
            <w:left w:val="none" w:sz="0" w:space="0" w:color="auto"/>
            <w:bottom w:val="none" w:sz="0" w:space="0" w:color="auto"/>
            <w:right w:val="none" w:sz="0" w:space="0" w:color="auto"/>
          </w:divBdr>
        </w:div>
        <w:div w:id="1075201282">
          <w:marLeft w:val="547"/>
          <w:marRight w:val="0"/>
          <w:marTop w:val="96"/>
          <w:marBottom w:val="0"/>
          <w:divBdr>
            <w:top w:val="none" w:sz="0" w:space="0" w:color="auto"/>
            <w:left w:val="none" w:sz="0" w:space="0" w:color="auto"/>
            <w:bottom w:val="none" w:sz="0" w:space="0" w:color="auto"/>
            <w:right w:val="none" w:sz="0" w:space="0" w:color="auto"/>
          </w:divBdr>
        </w:div>
        <w:div w:id="1738631832">
          <w:marLeft w:val="1166"/>
          <w:marRight w:val="0"/>
          <w:marTop w:val="86"/>
          <w:marBottom w:val="0"/>
          <w:divBdr>
            <w:top w:val="none" w:sz="0" w:space="0" w:color="auto"/>
            <w:left w:val="none" w:sz="0" w:space="0" w:color="auto"/>
            <w:bottom w:val="none" w:sz="0" w:space="0" w:color="auto"/>
            <w:right w:val="none" w:sz="0" w:space="0" w:color="auto"/>
          </w:divBdr>
        </w:div>
        <w:div w:id="1764759872">
          <w:marLeft w:val="1166"/>
          <w:marRight w:val="0"/>
          <w:marTop w:val="8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08825641">
      <w:bodyDiv w:val="1"/>
      <w:marLeft w:val="0"/>
      <w:marRight w:val="0"/>
      <w:marTop w:val="0"/>
      <w:marBottom w:val="0"/>
      <w:divBdr>
        <w:top w:val="none" w:sz="0" w:space="0" w:color="auto"/>
        <w:left w:val="none" w:sz="0" w:space="0" w:color="auto"/>
        <w:bottom w:val="none" w:sz="0" w:space="0" w:color="auto"/>
        <w:right w:val="none" w:sz="0" w:space="0" w:color="auto"/>
      </w:divBdr>
      <w:divsChild>
        <w:div w:id="404302150">
          <w:marLeft w:val="1166"/>
          <w:marRight w:val="0"/>
          <w:marTop w:val="86"/>
          <w:marBottom w:val="0"/>
          <w:divBdr>
            <w:top w:val="none" w:sz="0" w:space="0" w:color="auto"/>
            <w:left w:val="none" w:sz="0" w:space="0" w:color="auto"/>
            <w:bottom w:val="none" w:sz="0" w:space="0" w:color="auto"/>
            <w:right w:val="none" w:sz="0" w:space="0" w:color="auto"/>
          </w:divBdr>
        </w:div>
        <w:div w:id="562521006">
          <w:marLeft w:val="1800"/>
          <w:marRight w:val="0"/>
          <w:marTop w:val="77"/>
          <w:marBottom w:val="0"/>
          <w:divBdr>
            <w:top w:val="none" w:sz="0" w:space="0" w:color="auto"/>
            <w:left w:val="none" w:sz="0" w:space="0" w:color="auto"/>
            <w:bottom w:val="none" w:sz="0" w:space="0" w:color="auto"/>
            <w:right w:val="none" w:sz="0" w:space="0" w:color="auto"/>
          </w:divBdr>
        </w:div>
        <w:div w:id="598804203">
          <w:marLeft w:val="2520"/>
          <w:marRight w:val="0"/>
          <w:marTop w:val="67"/>
          <w:marBottom w:val="0"/>
          <w:divBdr>
            <w:top w:val="none" w:sz="0" w:space="0" w:color="auto"/>
            <w:left w:val="none" w:sz="0" w:space="0" w:color="auto"/>
            <w:bottom w:val="none" w:sz="0" w:space="0" w:color="auto"/>
            <w:right w:val="none" w:sz="0" w:space="0" w:color="auto"/>
          </w:divBdr>
        </w:div>
        <w:div w:id="767430604">
          <w:marLeft w:val="1800"/>
          <w:marRight w:val="0"/>
          <w:marTop w:val="77"/>
          <w:marBottom w:val="0"/>
          <w:divBdr>
            <w:top w:val="none" w:sz="0" w:space="0" w:color="auto"/>
            <w:left w:val="none" w:sz="0" w:space="0" w:color="auto"/>
            <w:bottom w:val="none" w:sz="0" w:space="0" w:color="auto"/>
            <w:right w:val="none" w:sz="0" w:space="0" w:color="auto"/>
          </w:divBdr>
        </w:div>
        <w:div w:id="821579153">
          <w:marLeft w:val="547"/>
          <w:marRight w:val="0"/>
          <w:marTop w:val="96"/>
          <w:marBottom w:val="0"/>
          <w:divBdr>
            <w:top w:val="none" w:sz="0" w:space="0" w:color="auto"/>
            <w:left w:val="none" w:sz="0" w:space="0" w:color="auto"/>
            <w:bottom w:val="none" w:sz="0" w:space="0" w:color="auto"/>
            <w:right w:val="none" w:sz="0" w:space="0" w:color="auto"/>
          </w:divBdr>
        </w:div>
        <w:div w:id="1230382412">
          <w:marLeft w:val="3240"/>
          <w:marRight w:val="0"/>
          <w:marTop w:val="67"/>
          <w:marBottom w:val="0"/>
          <w:divBdr>
            <w:top w:val="none" w:sz="0" w:space="0" w:color="auto"/>
            <w:left w:val="none" w:sz="0" w:space="0" w:color="auto"/>
            <w:bottom w:val="none" w:sz="0" w:space="0" w:color="auto"/>
            <w:right w:val="none" w:sz="0" w:space="0" w:color="auto"/>
          </w:divBdr>
        </w:div>
        <w:div w:id="1359045049">
          <w:marLeft w:val="1166"/>
          <w:marRight w:val="0"/>
          <w:marTop w:val="86"/>
          <w:marBottom w:val="0"/>
          <w:divBdr>
            <w:top w:val="none" w:sz="0" w:space="0" w:color="auto"/>
            <w:left w:val="none" w:sz="0" w:space="0" w:color="auto"/>
            <w:bottom w:val="none" w:sz="0" w:space="0" w:color="auto"/>
            <w:right w:val="none" w:sz="0" w:space="0" w:color="auto"/>
          </w:divBdr>
        </w:div>
        <w:div w:id="1844202126">
          <w:marLeft w:val="2520"/>
          <w:marRight w:val="0"/>
          <w:marTop w:val="67"/>
          <w:marBottom w:val="0"/>
          <w:divBdr>
            <w:top w:val="none" w:sz="0" w:space="0" w:color="auto"/>
            <w:left w:val="none" w:sz="0" w:space="0" w:color="auto"/>
            <w:bottom w:val="none" w:sz="0" w:space="0" w:color="auto"/>
            <w:right w:val="none" w:sz="0" w:space="0" w:color="auto"/>
          </w:divBdr>
        </w:div>
        <w:div w:id="1880625307">
          <w:marLeft w:val="1800"/>
          <w:marRight w:val="0"/>
          <w:marTop w:val="77"/>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20013;&#20852;&#24037;&#20316;\3GPP\3GPP%20&#20840;&#20250;&#25253;&#36947;&#21644;&#31435;&#39033;\Docs\R3-162281.zip" TargetMode="External"/><Relationship Id="rId13" Type="http://schemas.openxmlformats.org/officeDocument/2006/relationships/hyperlink" Target="file:///D:\&#20013;&#20852;&#24037;&#20316;\3GPP\3GPP%20&#20840;&#20250;&#25253;&#36947;&#21644;&#31435;&#39033;\Docs\R3-162134.zip" TargetMode="External"/><Relationship Id="rId18" Type="http://schemas.openxmlformats.org/officeDocument/2006/relationships/hyperlink" Target="file:///D:\&#20013;&#20852;&#24037;&#20316;\3GPP\3GPP%20&#20840;&#20250;&#25253;&#36947;&#21644;&#31435;&#39033;\Docs\R3-162265.zip" TargetMode="External"/><Relationship Id="rId26" Type="http://schemas.openxmlformats.org/officeDocument/2006/relationships/hyperlink" Target="file:///D:\&#20013;&#20852;&#24037;&#20316;\3GPP\3GPP%20&#20840;&#20250;&#25253;&#36947;&#21644;&#31435;&#39033;\Docs\R3-162746.zip" TargetMode="External"/><Relationship Id="rId39" Type="http://schemas.openxmlformats.org/officeDocument/2006/relationships/hyperlink" Target="D:/Docs/R4-1609554.zip" TargetMode="External"/><Relationship Id="rId3" Type="http://schemas.openxmlformats.org/officeDocument/2006/relationships/settings" Target="settings.xml"/><Relationship Id="rId21" Type="http://schemas.openxmlformats.org/officeDocument/2006/relationships/hyperlink" Target="file:///D:\&#20013;&#20852;&#24037;&#20316;\3GPP\3GPP%20&#20840;&#20250;&#25253;&#36947;&#21644;&#31435;&#39033;\Docs\R3-162653.zip" TargetMode="External"/><Relationship Id="rId34" Type="http://schemas.openxmlformats.org/officeDocument/2006/relationships/hyperlink" Target="D:/Docs/R4-168699.zip" TargetMode="External"/><Relationship Id="rId42" Type="http://schemas.openxmlformats.org/officeDocument/2006/relationships/hyperlink" Target="D:/Docs/R4-1609100.zip" TargetMode="External"/><Relationship Id="rId47" Type="http://schemas.openxmlformats.org/officeDocument/2006/relationships/theme" Target="theme/theme1.xml"/><Relationship Id="rId7" Type="http://schemas.openxmlformats.org/officeDocument/2006/relationships/hyperlink" Target="mailto:Du.zhongda@zte.com.cn" TargetMode="External"/><Relationship Id="rId12" Type="http://schemas.openxmlformats.org/officeDocument/2006/relationships/hyperlink" Target="file:///D:\&#20013;&#20852;&#24037;&#20316;\3GPP\3GPP%20&#20840;&#20250;&#25253;&#36947;&#21644;&#31435;&#39033;\Docs\R3-162105.zip" TargetMode="External"/><Relationship Id="rId17" Type="http://schemas.openxmlformats.org/officeDocument/2006/relationships/hyperlink" Target="file:///D:\&#20013;&#20852;&#24037;&#20316;\3GPP\3GPP%20&#20840;&#20250;&#25253;&#36947;&#21644;&#31435;&#39033;\Docs\R3-162313.zip" TargetMode="External"/><Relationship Id="rId25" Type="http://schemas.openxmlformats.org/officeDocument/2006/relationships/hyperlink" Target="file:///D:\&#20013;&#20852;&#24037;&#20316;\3GPP\3GPP%20&#20840;&#20250;&#25253;&#36947;&#21644;&#31435;&#39033;\Docs\R3-162745.zip" TargetMode="External"/><Relationship Id="rId33" Type="http://schemas.openxmlformats.org/officeDocument/2006/relationships/hyperlink" Target="D:/Docs/R4-167647.zip" TargetMode="External"/><Relationship Id="rId38" Type="http://schemas.openxmlformats.org/officeDocument/2006/relationships/hyperlink" Target="D:/Docs/R4-1609324.zip"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20013;&#20852;&#24037;&#20316;\3GPP\3GPP%20&#20840;&#20250;&#25253;&#36947;&#21644;&#31435;&#39033;\Docs\R3-162137.zip" TargetMode="External"/><Relationship Id="rId20" Type="http://schemas.openxmlformats.org/officeDocument/2006/relationships/hyperlink" Target="file:///D:\&#20013;&#20852;&#24037;&#20316;\3GPP\3GPP%20&#20840;&#20250;&#25253;&#36947;&#21644;&#31435;&#39033;\Docs\R3-162652.zip" TargetMode="External"/><Relationship Id="rId29" Type="http://schemas.openxmlformats.org/officeDocument/2006/relationships/hyperlink" Target="D:/Docs/R4-168972.zip" TargetMode="External"/><Relationship Id="rId41" Type="http://schemas.openxmlformats.org/officeDocument/2006/relationships/hyperlink" Target="D:/Docs/R4-160982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20013;&#20852;&#24037;&#20316;\3GPP\3GPP%20&#20840;&#20250;&#25253;&#36947;&#21644;&#31435;&#39033;\Docs\R3-162104.zip" TargetMode="External"/><Relationship Id="rId24" Type="http://schemas.openxmlformats.org/officeDocument/2006/relationships/hyperlink" Target="file:///D:\&#20013;&#20852;&#24037;&#20316;\3GPP\3GPP%20&#20840;&#20250;&#25253;&#36947;&#21644;&#31435;&#39033;\Docs\R3-162654.zip" TargetMode="External"/><Relationship Id="rId32" Type="http://schemas.openxmlformats.org/officeDocument/2006/relationships/hyperlink" Target="D:/Docs/R4-167646.zip" TargetMode="External"/><Relationship Id="rId37" Type="http://schemas.openxmlformats.org/officeDocument/2006/relationships/hyperlink" Target="D:/Docs/R4-1609099.zip" TargetMode="External"/><Relationship Id="rId40" Type="http://schemas.openxmlformats.org/officeDocument/2006/relationships/hyperlink" Target="D:/Docs/R4-1610045.zip"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D:\&#20013;&#20852;&#24037;&#20316;\3GPP\3GPP%20&#20840;&#20250;&#25253;&#36947;&#21644;&#31435;&#39033;\Docs\R3-162136.zip" TargetMode="External"/><Relationship Id="rId23" Type="http://schemas.openxmlformats.org/officeDocument/2006/relationships/hyperlink" Target="file:///D:\&#20013;&#20852;&#24037;&#20316;\3GPP\3GPP%20&#20840;&#20250;&#25253;&#36947;&#21644;&#31435;&#39033;\Docs\R3-162748.zip" TargetMode="External"/><Relationship Id="rId28" Type="http://schemas.openxmlformats.org/officeDocument/2006/relationships/hyperlink" Target="file:///D:\&#20013;&#20852;&#24037;&#20316;\3GPP\3GPP%20&#20840;&#20250;&#25253;&#36947;&#21644;&#31435;&#39033;\Docs\R3-162735.zip" TargetMode="External"/><Relationship Id="rId36" Type="http://schemas.openxmlformats.org/officeDocument/2006/relationships/hyperlink" Target="D:/Docs/R4-1609748.zip" TargetMode="External"/><Relationship Id="rId10" Type="http://schemas.openxmlformats.org/officeDocument/2006/relationships/hyperlink" Target="file:///D:\&#20013;&#20852;&#24037;&#20316;\3GPP\3GPP%20&#20840;&#20250;&#25253;&#36947;&#21644;&#31435;&#39033;\Docs\R3-162103.zip" TargetMode="External"/><Relationship Id="rId19" Type="http://schemas.openxmlformats.org/officeDocument/2006/relationships/hyperlink" Target="file:///D:\&#20013;&#20852;&#24037;&#20316;\3GPP\3GPP%20&#20840;&#20250;&#25253;&#36947;&#21644;&#31435;&#39033;\Docs\R3-163055.zip" TargetMode="External"/><Relationship Id="rId31" Type="http://schemas.openxmlformats.org/officeDocument/2006/relationships/hyperlink" Target="D:/Docs/R4-168372.zip" TargetMode="External"/><Relationship Id="rId44" Type="http://schemas.openxmlformats.org/officeDocument/2006/relationships/hyperlink" Target="D:/Docs/R4-1610878.zip" TargetMode="External"/><Relationship Id="rId4" Type="http://schemas.openxmlformats.org/officeDocument/2006/relationships/webSettings" Target="webSettings.xml"/><Relationship Id="rId9" Type="http://schemas.openxmlformats.org/officeDocument/2006/relationships/hyperlink" Target="file:///D:\&#20013;&#20852;&#24037;&#20316;\3GPP\3GPP%20&#20840;&#20250;&#25253;&#36947;&#21644;&#31435;&#39033;\Docs\R3-162286.zip" TargetMode="External"/><Relationship Id="rId14" Type="http://schemas.openxmlformats.org/officeDocument/2006/relationships/hyperlink" Target="file:///D:\&#20013;&#20852;&#24037;&#20316;\3GPP\3GPP%20&#20840;&#20250;&#25253;&#36947;&#21644;&#31435;&#39033;\Docs\R3-162135.zip" TargetMode="External"/><Relationship Id="rId22" Type="http://schemas.openxmlformats.org/officeDocument/2006/relationships/hyperlink" Target="file:///D:\&#20013;&#20852;&#24037;&#20316;\3GPP\3GPP%20&#20840;&#20250;&#25253;&#36947;&#21644;&#31435;&#39033;\Docs\R3-162747.zip" TargetMode="External"/><Relationship Id="rId27" Type="http://schemas.openxmlformats.org/officeDocument/2006/relationships/hyperlink" Target="file:///D:\&#20013;&#20852;&#24037;&#20316;\3GPP\3GPP%20&#20840;&#20250;&#25253;&#36947;&#21644;&#31435;&#39033;\Docs\R3-162734.zip" TargetMode="External"/><Relationship Id="rId30" Type="http://schemas.openxmlformats.org/officeDocument/2006/relationships/hyperlink" Target="D:/Docs/R4-168203.zip" TargetMode="External"/><Relationship Id="rId35" Type="http://schemas.openxmlformats.org/officeDocument/2006/relationships/hyperlink" Target="D:/Docs/R4-1610692.zip" TargetMode="External"/><Relationship Id="rId43" Type="http://schemas.openxmlformats.org/officeDocument/2006/relationships/hyperlink" Target="D:/Docs/R4-16093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63</TotalTime>
  <Pages>8</Pages>
  <Words>3695</Words>
  <Characters>21068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ZTE</Company>
  <LinksUpToDate>false</LinksUpToDate>
  <CharactersWithSpaces>24714</CharactersWithSpaces>
  <SharedDoc>false</SharedDoc>
  <HLinks>
    <vt:vector size="228" baseType="variant">
      <vt:variant>
        <vt:i4>3014704</vt:i4>
      </vt:variant>
      <vt:variant>
        <vt:i4>111</vt:i4>
      </vt:variant>
      <vt:variant>
        <vt:i4>0</vt:i4>
      </vt:variant>
      <vt:variant>
        <vt:i4>5</vt:i4>
      </vt:variant>
      <vt:variant>
        <vt:lpwstr>file://D:\Docs\R4-1610878.zip</vt:lpwstr>
      </vt:variant>
      <vt:variant>
        <vt:lpwstr/>
      </vt:variant>
      <vt:variant>
        <vt:i4>2228279</vt:i4>
      </vt:variant>
      <vt:variant>
        <vt:i4>108</vt:i4>
      </vt:variant>
      <vt:variant>
        <vt:i4>0</vt:i4>
      </vt:variant>
      <vt:variant>
        <vt:i4>5</vt:i4>
      </vt:variant>
      <vt:variant>
        <vt:lpwstr>file://D:\Docs\R4-1609325.zip</vt:lpwstr>
      </vt:variant>
      <vt:variant>
        <vt:lpwstr/>
      </vt:variant>
      <vt:variant>
        <vt:i4>2097200</vt:i4>
      </vt:variant>
      <vt:variant>
        <vt:i4>105</vt:i4>
      </vt:variant>
      <vt:variant>
        <vt:i4>0</vt:i4>
      </vt:variant>
      <vt:variant>
        <vt:i4>5</vt:i4>
      </vt:variant>
      <vt:variant>
        <vt:lpwstr>file://D:\Docs\R4-1609100.zip</vt:lpwstr>
      </vt:variant>
      <vt:variant>
        <vt:lpwstr/>
      </vt:variant>
      <vt:variant>
        <vt:i4>2228280</vt:i4>
      </vt:variant>
      <vt:variant>
        <vt:i4>102</vt:i4>
      </vt:variant>
      <vt:variant>
        <vt:i4>0</vt:i4>
      </vt:variant>
      <vt:variant>
        <vt:i4>5</vt:i4>
      </vt:variant>
      <vt:variant>
        <vt:lpwstr>file://D:\Docs\R4-1609821.zip</vt:lpwstr>
      </vt:variant>
      <vt:variant>
        <vt:lpwstr/>
      </vt:variant>
      <vt:variant>
        <vt:i4>2949173</vt:i4>
      </vt:variant>
      <vt:variant>
        <vt:i4>99</vt:i4>
      </vt:variant>
      <vt:variant>
        <vt:i4>0</vt:i4>
      </vt:variant>
      <vt:variant>
        <vt:i4>5</vt:i4>
      </vt:variant>
      <vt:variant>
        <vt:lpwstr>file://D:\Docs\R4-1610045.zip</vt:lpwstr>
      </vt:variant>
      <vt:variant>
        <vt:lpwstr/>
      </vt:variant>
      <vt:variant>
        <vt:i4>2424880</vt:i4>
      </vt:variant>
      <vt:variant>
        <vt:i4>96</vt:i4>
      </vt:variant>
      <vt:variant>
        <vt:i4>0</vt:i4>
      </vt:variant>
      <vt:variant>
        <vt:i4>5</vt:i4>
      </vt:variant>
      <vt:variant>
        <vt:lpwstr>file://D:\Docs\R4-1609554.zip</vt:lpwstr>
      </vt:variant>
      <vt:variant>
        <vt:lpwstr/>
      </vt:variant>
      <vt:variant>
        <vt:i4>2228278</vt:i4>
      </vt:variant>
      <vt:variant>
        <vt:i4>93</vt:i4>
      </vt:variant>
      <vt:variant>
        <vt:i4>0</vt:i4>
      </vt:variant>
      <vt:variant>
        <vt:i4>5</vt:i4>
      </vt:variant>
      <vt:variant>
        <vt:lpwstr>file://D:\Docs\R4-1609324.zip</vt:lpwstr>
      </vt:variant>
      <vt:variant>
        <vt:lpwstr/>
      </vt:variant>
      <vt:variant>
        <vt:i4>2687032</vt:i4>
      </vt:variant>
      <vt:variant>
        <vt:i4>90</vt:i4>
      </vt:variant>
      <vt:variant>
        <vt:i4>0</vt:i4>
      </vt:variant>
      <vt:variant>
        <vt:i4>5</vt:i4>
      </vt:variant>
      <vt:variant>
        <vt:lpwstr>file://D:\Docs\R4-1609099.zip</vt:lpwstr>
      </vt:variant>
      <vt:variant>
        <vt:lpwstr/>
      </vt:variant>
      <vt:variant>
        <vt:i4>2359358</vt:i4>
      </vt:variant>
      <vt:variant>
        <vt:i4>87</vt:i4>
      </vt:variant>
      <vt:variant>
        <vt:i4>0</vt:i4>
      </vt:variant>
      <vt:variant>
        <vt:i4>5</vt:i4>
      </vt:variant>
      <vt:variant>
        <vt:lpwstr>file://D:\Docs\R4-1609748.zip</vt:lpwstr>
      </vt:variant>
      <vt:variant>
        <vt:lpwstr/>
      </vt:variant>
      <vt:variant>
        <vt:i4>2097204</vt:i4>
      </vt:variant>
      <vt:variant>
        <vt:i4>84</vt:i4>
      </vt:variant>
      <vt:variant>
        <vt:i4>0</vt:i4>
      </vt:variant>
      <vt:variant>
        <vt:i4>5</vt:i4>
      </vt:variant>
      <vt:variant>
        <vt:lpwstr>file://D:\Docs\R4-1610692.zip</vt:lpwstr>
      </vt:variant>
      <vt:variant>
        <vt:lpwstr/>
      </vt:variant>
      <vt:variant>
        <vt:i4>7012413</vt:i4>
      </vt:variant>
      <vt:variant>
        <vt:i4>81</vt:i4>
      </vt:variant>
      <vt:variant>
        <vt:i4>0</vt:i4>
      </vt:variant>
      <vt:variant>
        <vt:i4>5</vt:i4>
      </vt:variant>
      <vt:variant>
        <vt:lpwstr>file://D:\Docs\R4-168699.zip</vt:lpwstr>
      </vt:variant>
      <vt:variant>
        <vt:lpwstr/>
      </vt:variant>
      <vt:variant>
        <vt:i4>6619199</vt:i4>
      </vt:variant>
      <vt:variant>
        <vt:i4>78</vt:i4>
      </vt:variant>
      <vt:variant>
        <vt:i4>0</vt:i4>
      </vt:variant>
      <vt:variant>
        <vt:i4>5</vt:i4>
      </vt:variant>
      <vt:variant>
        <vt:lpwstr>file://D:\Docs\R4-167647.zip</vt:lpwstr>
      </vt:variant>
      <vt:variant>
        <vt:lpwstr/>
      </vt:variant>
      <vt:variant>
        <vt:i4>6553663</vt:i4>
      </vt:variant>
      <vt:variant>
        <vt:i4>75</vt:i4>
      </vt:variant>
      <vt:variant>
        <vt:i4>0</vt:i4>
      </vt:variant>
      <vt:variant>
        <vt:i4>5</vt:i4>
      </vt:variant>
      <vt:variant>
        <vt:lpwstr>file://D:\Docs\R4-167646.zip</vt:lpwstr>
      </vt:variant>
      <vt:variant>
        <vt:lpwstr/>
      </vt:variant>
      <vt:variant>
        <vt:i4>6619187</vt:i4>
      </vt:variant>
      <vt:variant>
        <vt:i4>72</vt:i4>
      </vt:variant>
      <vt:variant>
        <vt:i4>0</vt:i4>
      </vt:variant>
      <vt:variant>
        <vt:i4>5</vt:i4>
      </vt:variant>
      <vt:variant>
        <vt:lpwstr>file://D:\Docs\R4-168372.zip</vt:lpwstr>
      </vt:variant>
      <vt:variant>
        <vt:lpwstr/>
      </vt:variant>
      <vt:variant>
        <vt:i4>6619188</vt:i4>
      </vt:variant>
      <vt:variant>
        <vt:i4>69</vt:i4>
      </vt:variant>
      <vt:variant>
        <vt:i4>0</vt:i4>
      </vt:variant>
      <vt:variant>
        <vt:i4>5</vt:i4>
      </vt:variant>
      <vt:variant>
        <vt:lpwstr>file://D:\Docs\R4-168203.zip</vt:lpwstr>
      </vt:variant>
      <vt:variant>
        <vt:lpwstr/>
      </vt:variant>
      <vt:variant>
        <vt:i4>7274547</vt:i4>
      </vt:variant>
      <vt:variant>
        <vt:i4>66</vt:i4>
      </vt:variant>
      <vt:variant>
        <vt:i4>0</vt:i4>
      </vt:variant>
      <vt:variant>
        <vt:i4>5</vt:i4>
      </vt:variant>
      <vt:variant>
        <vt:lpwstr>file://D:\Docs\R4-168972.zip</vt:lpwstr>
      </vt:variant>
      <vt:variant>
        <vt:lpwstr/>
      </vt:variant>
      <vt:variant>
        <vt:i4>-1233526465</vt:i4>
      </vt:variant>
      <vt:variant>
        <vt:i4>63</vt:i4>
      </vt:variant>
      <vt:variant>
        <vt:i4>0</vt:i4>
      </vt:variant>
      <vt:variant>
        <vt:i4>5</vt:i4>
      </vt:variant>
      <vt:variant>
        <vt:lpwstr>D:\中兴工作\3GPP\3GPP 全会报道和立项\Docs\R3-162735.zip</vt:lpwstr>
      </vt:variant>
      <vt:variant>
        <vt:lpwstr/>
      </vt:variant>
      <vt:variant>
        <vt:i4>-1233592001</vt:i4>
      </vt:variant>
      <vt:variant>
        <vt:i4>60</vt:i4>
      </vt:variant>
      <vt:variant>
        <vt:i4>0</vt:i4>
      </vt:variant>
      <vt:variant>
        <vt:i4>5</vt:i4>
      </vt:variant>
      <vt:variant>
        <vt:lpwstr>D:\中兴工作\3GPP\3GPP 全会报道和立项\Docs\R3-162734.zip</vt:lpwstr>
      </vt:variant>
      <vt:variant>
        <vt:lpwstr/>
      </vt:variant>
      <vt:variant>
        <vt:i4>-1233460936</vt:i4>
      </vt:variant>
      <vt:variant>
        <vt:i4>57</vt:i4>
      </vt:variant>
      <vt:variant>
        <vt:i4>0</vt:i4>
      </vt:variant>
      <vt:variant>
        <vt:i4>5</vt:i4>
      </vt:variant>
      <vt:variant>
        <vt:lpwstr>D:\中兴工作\3GPP\3GPP 全会报道和立项\Docs\R3-162746.zip</vt:lpwstr>
      </vt:variant>
      <vt:variant>
        <vt:lpwstr/>
      </vt:variant>
      <vt:variant>
        <vt:i4>-1233526472</vt:i4>
      </vt:variant>
      <vt:variant>
        <vt:i4>54</vt:i4>
      </vt:variant>
      <vt:variant>
        <vt:i4>0</vt:i4>
      </vt:variant>
      <vt:variant>
        <vt:i4>5</vt:i4>
      </vt:variant>
      <vt:variant>
        <vt:lpwstr>D:\中兴工作\3GPP\3GPP 全会报道和立项\Docs\R3-162745.zip</vt:lpwstr>
      </vt:variant>
      <vt:variant>
        <vt:lpwstr/>
      </vt:variant>
      <vt:variant>
        <vt:i4>-1233526471</vt:i4>
      </vt:variant>
      <vt:variant>
        <vt:i4>51</vt:i4>
      </vt:variant>
      <vt:variant>
        <vt:i4>0</vt:i4>
      </vt:variant>
      <vt:variant>
        <vt:i4>5</vt:i4>
      </vt:variant>
      <vt:variant>
        <vt:lpwstr>D:\中兴工作\3GPP\3GPP 全会报道和立项\Docs\R3-162654.zip</vt:lpwstr>
      </vt:variant>
      <vt:variant>
        <vt:lpwstr/>
      </vt:variant>
      <vt:variant>
        <vt:i4>-1233854152</vt:i4>
      </vt:variant>
      <vt:variant>
        <vt:i4>48</vt:i4>
      </vt:variant>
      <vt:variant>
        <vt:i4>0</vt:i4>
      </vt:variant>
      <vt:variant>
        <vt:i4>5</vt:i4>
      </vt:variant>
      <vt:variant>
        <vt:lpwstr>D:\中兴工作\3GPP\3GPP 全会报道和立项\Docs\R3-162748.zip</vt:lpwstr>
      </vt:variant>
      <vt:variant>
        <vt:lpwstr/>
      </vt:variant>
      <vt:variant>
        <vt:i4>-1233395400</vt:i4>
      </vt:variant>
      <vt:variant>
        <vt:i4>45</vt:i4>
      </vt:variant>
      <vt:variant>
        <vt:i4>0</vt:i4>
      </vt:variant>
      <vt:variant>
        <vt:i4>5</vt:i4>
      </vt:variant>
      <vt:variant>
        <vt:lpwstr>D:\中兴工作\3GPP\3GPP 全会报道和立项\Docs\R3-162747.zip</vt:lpwstr>
      </vt:variant>
      <vt:variant>
        <vt:lpwstr/>
      </vt:variant>
      <vt:variant>
        <vt:i4>-1233198791</vt:i4>
      </vt:variant>
      <vt:variant>
        <vt:i4>42</vt:i4>
      </vt:variant>
      <vt:variant>
        <vt:i4>0</vt:i4>
      </vt:variant>
      <vt:variant>
        <vt:i4>5</vt:i4>
      </vt:variant>
      <vt:variant>
        <vt:lpwstr>D:\中兴工作\3GPP\3GPP 全会报道和立项\Docs\R3-162653.zip</vt:lpwstr>
      </vt:variant>
      <vt:variant>
        <vt:lpwstr/>
      </vt:variant>
      <vt:variant>
        <vt:i4>-1233133255</vt:i4>
      </vt:variant>
      <vt:variant>
        <vt:i4>39</vt:i4>
      </vt:variant>
      <vt:variant>
        <vt:i4>0</vt:i4>
      </vt:variant>
      <vt:variant>
        <vt:i4>5</vt:i4>
      </vt:variant>
      <vt:variant>
        <vt:lpwstr>D:\中兴工作\3GPP\3GPP 全会报道和立项\Docs\R3-162652.zip</vt:lpwstr>
      </vt:variant>
      <vt:variant>
        <vt:lpwstr/>
      </vt:variant>
      <vt:variant>
        <vt:i4>-1233198792</vt:i4>
      </vt:variant>
      <vt:variant>
        <vt:i4>36</vt:i4>
      </vt:variant>
      <vt:variant>
        <vt:i4>0</vt:i4>
      </vt:variant>
      <vt:variant>
        <vt:i4>5</vt:i4>
      </vt:variant>
      <vt:variant>
        <vt:lpwstr>D:\中兴工作\3GPP\3GPP 全会报道和立项\Docs\R3-163055.zip</vt:lpwstr>
      </vt:variant>
      <vt:variant>
        <vt:lpwstr/>
      </vt:variant>
      <vt:variant>
        <vt:i4>-1233329862</vt:i4>
      </vt:variant>
      <vt:variant>
        <vt:i4>33</vt:i4>
      </vt:variant>
      <vt:variant>
        <vt:i4>0</vt:i4>
      </vt:variant>
      <vt:variant>
        <vt:i4>5</vt:i4>
      </vt:variant>
      <vt:variant>
        <vt:lpwstr>D:\中兴工作\3GPP\3GPP 全会报道和立项\Docs\R3-162265.zip</vt:lpwstr>
      </vt:variant>
      <vt:variant>
        <vt:lpwstr/>
      </vt:variant>
      <vt:variant>
        <vt:i4>-1233395395</vt:i4>
      </vt:variant>
      <vt:variant>
        <vt:i4>30</vt:i4>
      </vt:variant>
      <vt:variant>
        <vt:i4>0</vt:i4>
      </vt:variant>
      <vt:variant>
        <vt:i4>5</vt:i4>
      </vt:variant>
      <vt:variant>
        <vt:lpwstr>D:\中兴工作\3GPP\3GPP 全会报道和立项\Docs\R3-162313.zip</vt:lpwstr>
      </vt:variant>
      <vt:variant>
        <vt:lpwstr/>
      </vt:variant>
      <vt:variant>
        <vt:i4>-1233264321</vt:i4>
      </vt:variant>
      <vt:variant>
        <vt:i4>27</vt:i4>
      </vt:variant>
      <vt:variant>
        <vt:i4>0</vt:i4>
      </vt:variant>
      <vt:variant>
        <vt:i4>5</vt:i4>
      </vt:variant>
      <vt:variant>
        <vt:lpwstr>D:\中兴工作\3GPP\3GPP 全会报道和立项\Docs\R3-162137.zip</vt:lpwstr>
      </vt:variant>
      <vt:variant>
        <vt:lpwstr/>
      </vt:variant>
      <vt:variant>
        <vt:i4>-1233329857</vt:i4>
      </vt:variant>
      <vt:variant>
        <vt:i4>24</vt:i4>
      </vt:variant>
      <vt:variant>
        <vt:i4>0</vt:i4>
      </vt:variant>
      <vt:variant>
        <vt:i4>5</vt:i4>
      </vt:variant>
      <vt:variant>
        <vt:lpwstr>D:\中兴工作\3GPP\3GPP 全会报道和立项\Docs\R3-162136.zip</vt:lpwstr>
      </vt:variant>
      <vt:variant>
        <vt:lpwstr/>
      </vt:variant>
      <vt:variant>
        <vt:i4>-1233133249</vt:i4>
      </vt:variant>
      <vt:variant>
        <vt:i4>21</vt:i4>
      </vt:variant>
      <vt:variant>
        <vt:i4>0</vt:i4>
      </vt:variant>
      <vt:variant>
        <vt:i4>5</vt:i4>
      </vt:variant>
      <vt:variant>
        <vt:lpwstr>D:\中兴工作\3GPP\3GPP 全会报道和立项\Docs\R3-162135.zip</vt:lpwstr>
      </vt:variant>
      <vt:variant>
        <vt:lpwstr/>
      </vt:variant>
      <vt:variant>
        <vt:i4>-1233198785</vt:i4>
      </vt:variant>
      <vt:variant>
        <vt:i4>18</vt:i4>
      </vt:variant>
      <vt:variant>
        <vt:i4>0</vt:i4>
      </vt:variant>
      <vt:variant>
        <vt:i4>5</vt:i4>
      </vt:variant>
      <vt:variant>
        <vt:lpwstr>D:\中兴工作\3GPP\3GPP 全会报道和立项\Docs\R3-162134.zip</vt:lpwstr>
      </vt:variant>
      <vt:variant>
        <vt:lpwstr/>
      </vt:variant>
      <vt:variant>
        <vt:i4>-1233133252</vt:i4>
      </vt:variant>
      <vt:variant>
        <vt:i4>15</vt:i4>
      </vt:variant>
      <vt:variant>
        <vt:i4>0</vt:i4>
      </vt:variant>
      <vt:variant>
        <vt:i4>5</vt:i4>
      </vt:variant>
      <vt:variant>
        <vt:lpwstr>D:\中兴工作\3GPP\3GPP 全会报道和立项\Docs\R3-162105.zip</vt:lpwstr>
      </vt:variant>
      <vt:variant>
        <vt:lpwstr/>
      </vt:variant>
      <vt:variant>
        <vt:i4>-1233198788</vt:i4>
      </vt:variant>
      <vt:variant>
        <vt:i4>12</vt:i4>
      </vt:variant>
      <vt:variant>
        <vt:i4>0</vt:i4>
      </vt:variant>
      <vt:variant>
        <vt:i4>5</vt:i4>
      </vt:variant>
      <vt:variant>
        <vt:lpwstr>D:\中兴工作\3GPP\3GPP 全会报道和立项\Docs\R3-162104.zip</vt:lpwstr>
      </vt:variant>
      <vt:variant>
        <vt:lpwstr/>
      </vt:variant>
      <vt:variant>
        <vt:i4>-1233526468</vt:i4>
      </vt:variant>
      <vt:variant>
        <vt:i4>9</vt:i4>
      </vt:variant>
      <vt:variant>
        <vt:i4>0</vt:i4>
      </vt:variant>
      <vt:variant>
        <vt:i4>5</vt:i4>
      </vt:variant>
      <vt:variant>
        <vt:lpwstr>D:\中兴工作\3GPP\3GPP 全会报道和立项\Docs\R3-162103.zip</vt:lpwstr>
      </vt:variant>
      <vt:variant>
        <vt:lpwstr/>
      </vt:variant>
      <vt:variant>
        <vt:i4>-1233133260</vt:i4>
      </vt:variant>
      <vt:variant>
        <vt:i4>6</vt:i4>
      </vt:variant>
      <vt:variant>
        <vt:i4>0</vt:i4>
      </vt:variant>
      <vt:variant>
        <vt:i4>5</vt:i4>
      </vt:variant>
      <vt:variant>
        <vt:lpwstr>D:\中兴工作\3GPP\3GPP 全会报道和立项\Docs\R3-162286.zip</vt:lpwstr>
      </vt:variant>
      <vt:variant>
        <vt:lpwstr/>
      </vt:variant>
      <vt:variant>
        <vt:i4>-1233592012</vt:i4>
      </vt:variant>
      <vt:variant>
        <vt:i4>3</vt:i4>
      </vt:variant>
      <vt:variant>
        <vt:i4>0</vt:i4>
      </vt:variant>
      <vt:variant>
        <vt:i4>5</vt:i4>
      </vt:variant>
      <vt:variant>
        <vt:lpwstr>D:\中兴工作\3GPP\3GPP 全会报道和立项\Docs\R3-162281.zip</vt:lpwstr>
      </vt:variant>
      <vt:variant>
        <vt:lpwstr/>
      </vt:variant>
      <vt:variant>
        <vt:i4>8323166</vt:i4>
      </vt:variant>
      <vt:variant>
        <vt:i4>0</vt:i4>
      </vt:variant>
      <vt:variant>
        <vt:i4>0</vt:i4>
      </vt:variant>
      <vt:variant>
        <vt:i4>5</vt:i4>
      </vt:variant>
      <vt:variant>
        <vt:lpwstr>mailto:Du.zhongda@zte.com.cn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10001957</cp:lastModifiedBy>
  <cp:revision>19</cp:revision>
  <dcterms:created xsi:type="dcterms:W3CDTF">2016-12-05T15:24:00Z</dcterms:created>
  <dcterms:modified xsi:type="dcterms:W3CDTF">2016-12-07T14:24:00Z</dcterms:modified>
</cp:coreProperties>
</file>